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A03F7C" w14:textId="587F6699" w:rsidR="00753B6E" w:rsidRDefault="00753B6E" w:rsidP="00753B6E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B36489">
        <w:rPr>
          <w:rFonts w:ascii="Times New Roman" w:hAnsi="Times New Roman"/>
          <w:b/>
          <w:bCs/>
          <w:sz w:val="24"/>
        </w:rPr>
        <w:t>3GPP TSG-RAN WG3 Meeting #1</w:t>
      </w:r>
      <w:r w:rsidRPr="00B36489">
        <w:rPr>
          <w:rFonts w:ascii="Times New Roman" w:hAnsi="Times New Roman" w:hint="eastAsia"/>
          <w:b/>
          <w:bCs/>
          <w:sz w:val="24"/>
        </w:rPr>
        <w:t>1</w:t>
      </w:r>
      <w:r w:rsidR="00A07824">
        <w:rPr>
          <w:rFonts w:ascii="Times New Roman" w:hAnsi="Times New Roman"/>
          <w:b/>
          <w:bCs/>
          <w:sz w:val="24"/>
        </w:rPr>
        <w:t>9</w:t>
      </w:r>
      <w:r>
        <w:rPr>
          <w:b/>
          <w:i/>
          <w:sz w:val="28"/>
        </w:rPr>
        <w:tab/>
      </w:r>
      <w:r w:rsidRPr="00B36489">
        <w:rPr>
          <w:rFonts w:ascii="Times New Roman" w:hAnsi="Times New Roman"/>
          <w:b/>
          <w:bCs/>
          <w:sz w:val="24"/>
        </w:rPr>
        <w:t>R3-</w:t>
      </w:r>
      <w:r>
        <w:rPr>
          <w:rFonts w:ascii="Times New Roman" w:hAnsi="Times New Roman"/>
          <w:b/>
          <w:bCs/>
          <w:sz w:val="24"/>
        </w:rPr>
        <w:t>2</w:t>
      </w:r>
      <w:r w:rsidR="00095413">
        <w:rPr>
          <w:rFonts w:ascii="Times New Roman" w:hAnsi="Times New Roman"/>
          <w:b/>
          <w:bCs/>
          <w:sz w:val="24"/>
        </w:rPr>
        <w:t>3</w:t>
      </w:r>
      <w:r w:rsidR="00E20DF8">
        <w:rPr>
          <w:rFonts w:ascii="Times New Roman" w:hAnsi="Times New Roman"/>
          <w:b/>
          <w:bCs/>
          <w:sz w:val="24"/>
        </w:rPr>
        <w:t>0614</w:t>
      </w:r>
    </w:p>
    <w:p w14:paraId="46B05F39" w14:textId="1BC81180" w:rsidR="00753B6E" w:rsidRDefault="00A07824" w:rsidP="00753B6E">
      <w:pPr>
        <w:pStyle w:val="Header"/>
        <w:tabs>
          <w:tab w:val="right" w:pos="9639"/>
        </w:tabs>
        <w:rPr>
          <w:rFonts w:ascii="Times New Roman" w:hAnsi="Times New Roman"/>
          <w:sz w:val="24"/>
          <w:szCs w:val="24"/>
        </w:rPr>
      </w:pPr>
      <w:r w:rsidRPr="00321D60">
        <w:rPr>
          <w:rFonts w:ascii="Times New Roman" w:hAnsi="Times New Roman"/>
          <w:bCs/>
          <w:sz w:val="24"/>
        </w:rPr>
        <w:t>Athens, Greece</w:t>
      </w:r>
      <w:r w:rsidRPr="00B66D81">
        <w:rPr>
          <w:rFonts w:ascii="Times New Roman" w:hAnsi="Times New Roman"/>
          <w:bCs/>
          <w:sz w:val="24"/>
        </w:rPr>
        <w:t xml:space="preserve">, </w:t>
      </w:r>
      <w:r w:rsidRPr="00321D60">
        <w:rPr>
          <w:rFonts w:ascii="Times New Roman" w:hAnsi="Times New Roman"/>
          <w:bCs/>
          <w:sz w:val="24"/>
        </w:rPr>
        <w:t>27th Feb – 3rd Mar 2023</w:t>
      </w:r>
    </w:p>
    <w:p w14:paraId="7741EC1D" w14:textId="77777777" w:rsidR="00753B6E" w:rsidRDefault="00753B6E" w:rsidP="00753B6E">
      <w:pPr>
        <w:pStyle w:val="Header"/>
        <w:tabs>
          <w:tab w:val="right" w:pos="9639"/>
        </w:tabs>
        <w:rPr>
          <w:rFonts w:ascii="Times New Roman" w:hAnsi="Times New Roman"/>
          <w:sz w:val="24"/>
          <w:szCs w:val="24"/>
        </w:rPr>
      </w:pPr>
    </w:p>
    <w:p w14:paraId="370C0FA5" w14:textId="220E4542" w:rsidR="00753B6E" w:rsidRPr="00162AC2" w:rsidRDefault="00753B6E" w:rsidP="00753B6E">
      <w:pPr>
        <w:pStyle w:val="CRCoverPage"/>
        <w:ind w:left="1980" w:hanging="1980"/>
        <w:rPr>
          <w:rFonts w:ascii="Times New Roman" w:hAnsi="Times New Roman"/>
          <w:b/>
          <w:bCs/>
          <w:sz w:val="24"/>
        </w:rPr>
      </w:pPr>
      <w:r w:rsidRPr="00162AC2">
        <w:rPr>
          <w:rFonts w:ascii="Times New Roman" w:hAnsi="Times New Roman"/>
          <w:b/>
          <w:bCs/>
          <w:sz w:val="24"/>
        </w:rPr>
        <w:t>Agenda item:</w:t>
      </w:r>
      <w:r w:rsidRPr="00162AC2">
        <w:rPr>
          <w:rFonts w:ascii="Times New Roman" w:hAnsi="Times New Roman"/>
          <w:b/>
          <w:bCs/>
          <w:sz w:val="24"/>
        </w:rPr>
        <w:tab/>
      </w:r>
      <w:r w:rsidR="00A07824">
        <w:rPr>
          <w:rFonts w:ascii="Times New Roman" w:hAnsi="Times New Roman"/>
          <w:b/>
          <w:bCs/>
          <w:sz w:val="24"/>
        </w:rPr>
        <w:t>12.2.2.3</w:t>
      </w:r>
    </w:p>
    <w:p w14:paraId="64C0F133" w14:textId="77777777" w:rsidR="00753B6E" w:rsidRPr="00162AC2" w:rsidRDefault="00753B6E" w:rsidP="00753B6E">
      <w:pPr>
        <w:tabs>
          <w:tab w:val="left" w:pos="1985"/>
        </w:tabs>
        <w:ind w:left="1985" w:hanging="1985"/>
        <w:rPr>
          <w:b/>
          <w:bCs/>
          <w:sz w:val="24"/>
        </w:rPr>
      </w:pPr>
      <w:r w:rsidRPr="00162AC2">
        <w:rPr>
          <w:b/>
          <w:bCs/>
          <w:sz w:val="24"/>
        </w:rPr>
        <w:t>Source:</w:t>
      </w:r>
      <w:r w:rsidRPr="00162AC2">
        <w:rPr>
          <w:b/>
          <w:bCs/>
          <w:sz w:val="24"/>
        </w:rPr>
        <w:tab/>
        <w:t>Samsung</w:t>
      </w:r>
      <w:r w:rsidRPr="00162AC2">
        <w:rPr>
          <w:b/>
          <w:bCs/>
          <w:sz w:val="24"/>
        </w:rPr>
        <w:tab/>
      </w:r>
    </w:p>
    <w:p w14:paraId="58F21D93" w14:textId="7F6756F8" w:rsidR="00753B6E" w:rsidRPr="00C74845" w:rsidRDefault="00753B6E" w:rsidP="00753B6E">
      <w:pPr>
        <w:ind w:left="1985" w:hanging="1985"/>
        <w:rPr>
          <w:rFonts w:eastAsia="宋体"/>
          <w:b/>
          <w:bCs/>
          <w:sz w:val="24"/>
          <w:lang w:eastAsia="zh-CN"/>
        </w:rPr>
      </w:pPr>
      <w:r w:rsidRPr="00162AC2">
        <w:rPr>
          <w:b/>
          <w:bCs/>
          <w:sz w:val="24"/>
        </w:rPr>
        <w:t>Title:</w:t>
      </w:r>
      <w:r w:rsidRPr="00162AC2">
        <w:rPr>
          <w:b/>
          <w:bCs/>
          <w:sz w:val="24"/>
        </w:rPr>
        <w:tab/>
      </w:r>
      <w:r w:rsidR="003250BC">
        <w:rPr>
          <w:rFonts w:eastAsia="宋体"/>
          <w:b/>
          <w:bCs/>
          <w:sz w:val="24"/>
          <w:lang w:eastAsia="zh-CN"/>
        </w:rPr>
        <w:t xml:space="preserve">TP </w:t>
      </w:r>
      <w:r w:rsidR="004864DE">
        <w:rPr>
          <w:rFonts w:eastAsia="宋体"/>
          <w:b/>
          <w:bCs/>
          <w:sz w:val="24"/>
          <w:lang w:eastAsia="zh-CN"/>
        </w:rPr>
        <w:t xml:space="preserve">to TS 38.423 </w:t>
      </w:r>
      <w:r w:rsidR="003250BC">
        <w:rPr>
          <w:rFonts w:eastAsia="宋体"/>
          <w:b/>
          <w:bCs/>
          <w:sz w:val="24"/>
          <w:lang w:eastAsia="zh-CN"/>
        </w:rPr>
        <w:t xml:space="preserve">for </w:t>
      </w:r>
      <w:r w:rsidR="000475EC">
        <w:rPr>
          <w:rFonts w:eastAsia="宋体"/>
          <w:b/>
          <w:bCs/>
          <w:sz w:val="24"/>
          <w:lang w:eastAsia="zh-CN"/>
        </w:rPr>
        <w:t>p</w:t>
      </w:r>
      <w:r w:rsidR="003250BC" w:rsidRPr="003250BC">
        <w:rPr>
          <w:rFonts w:eastAsia="宋体"/>
          <w:b/>
          <w:bCs/>
          <w:sz w:val="24"/>
          <w:lang w:eastAsia="zh-CN"/>
        </w:rPr>
        <w:t xml:space="preserve">redicted </w:t>
      </w:r>
      <w:r w:rsidR="00A07824">
        <w:rPr>
          <w:rFonts w:eastAsia="宋体"/>
          <w:b/>
          <w:bCs/>
          <w:sz w:val="24"/>
          <w:lang w:eastAsia="zh-CN"/>
        </w:rPr>
        <w:t xml:space="preserve">energy saving strategy exchanging </w:t>
      </w:r>
      <w:r w:rsidR="000475EC">
        <w:rPr>
          <w:rFonts w:eastAsia="宋体"/>
          <w:b/>
          <w:bCs/>
          <w:sz w:val="24"/>
          <w:lang w:eastAsia="zh-CN"/>
        </w:rPr>
        <w:t>p</w:t>
      </w:r>
      <w:r w:rsidR="003250BC" w:rsidRPr="003250BC">
        <w:rPr>
          <w:rFonts w:eastAsia="宋体"/>
          <w:b/>
          <w:bCs/>
          <w:sz w:val="24"/>
          <w:lang w:eastAsia="zh-CN"/>
        </w:rPr>
        <w:t>rocedur</w:t>
      </w:r>
      <w:r w:rsidR="00A07824">
        <w:rPr>
          <w:rFonts w:eastAsia="宋体"/>
          <w:b/>
          <w:bCs/>
          <w:sz w:val="24"/>
          <w:lang w:eastAsia="zh-CN"/>
        </w:rPr>
        <w:t>e</w:t>
      </w:r>
      <w:r w:rsidR="00E436B1" w:rsidRPr="00E436B1">
        <w:t xml:space="preserve"> </w:t>
      </w:r>
      <w:r w:rsidR="00E436B1" w:rsidRPr="00E436B1">
        <w:rPr>
          <w:rFonts w:eastAsia="宋体"/>
          <w:b/>
          <w:bCs/>
          <w:sz w:val="24"/>
          <w:lang w:eastAsia="zh-CN"/>
        </w:rPr>
        <w:t>for AI/ML for NG-RAN</w:t>
      </w:r>
    </w:p>
    <w:p w14:paraId="5B656765" w14:textId="77777777" w:rsidR="00753B6E" w:rsidRPr="00162AC2" w:rsidRDefault="00753B6E" w:rsidP="00753B6E">
      <w:pPr>
        <w:ind w:left="1980" w:hanging="1980"/>
        <w:rPr>
          <w:b/>
          <w:bCs/>
          <w:sz w:val="24"/>
        </w:rPr>
      </w:pPr>
      <w:r w:rsidRPr="00162AC2">
        <w:rPr>
          <w:b/>
          <w:bCs/>
          <w:sz w:val="24"/>
        </w:rPr>
        <w:t>Document for:</w:t>
      </w:r>
      <w:r w:rsidRPr="00162AC2">
        <w:rPr>
          <w:b/>
          <w:bCs/>
          <w:sz w:val="24"/>
        </w:rPr>
        <w:tab/>
        <w:t>Discussion &amp; Decision</w:t>
      </w:r>
    </w:p>
    <w:p w14:paraId="313AFB6F" w14:textId="77777777" w:rsidR="003250BC" w:rsidRPr="00BD0EE9" w:rsidRDefault="003250BC" w:rsidP="003250BC">
      <w:pPr>
        <w:pStyle w:val="Heading1"/>
        <w:numPr>
          <w:ilvl w:val="0"/>
          <w:numId w:val="1"/>
        </w:numPr>
        <w:spacing w:line="240" w:lineRule="auto"/>
        <w:ind w:left="360"/>
      </w:pPr>
      <w:r w:rsidRPr="00BD0EE9">
        <w:t>Introduction</w:t>
      </w:r>
    </w:p>
    <w:p w14:paraId="4BF1E5E3" w14:textId="0F7EE807" w:rsidR="003250BC" w:rsidRPr="00A07824" w:rsidRDefault="003250BC" w:rsidP="00A07824">
      <w:pPr>
        <w:rPr>
          <w:rFonts w:ascii="Calibri" w:hAnsi="Calibri" w:cs="Calibri"/>
          <w:color w:val="0000FF"/>
          <w:sz w:val="18"/>
          <w:szCs w:val="18"/>
        </w:rPr>
      </w:pPr>
      <w:r>
        <w:rPr>
          <w:lang w:eastAsia="zh-CN"/>
        </w:rPr>
        <w:t xml:space="preserve">This paper contains </w:t>
      </w:r>
      <w:r w:rsidRPr="003250BC">
        <w:rPr>
          <w:lang w:eastAsia="zh-CN"/>
        </w:rPr>
        <w:t xml:space="preserve">TP for </w:t>
      </w:r>
      <w:r w:rsidR="00A07824">
        <w:rPr>
          <w:lang w:eastAsia="zh-CN"/>
        </w:rPr>
        <w:t xml:space="preserve">predicted energy saving strategy exchanging </w:t>
      </w:r>
      <w:r w:rsidRPr="003250BC">
        <w:rPr>
          <w:lang w:eastAsia="zh-CN"/>
        </w:rPr>
        <w:t>procedure</w:t>
      </w:r>
      <w:r>
        <w:rPr>
          <w:lang w:eastAsia="zh-CN"/>
        </w:rPr>
        <w:t>.</w:t>
      </w:r>
    </w:p>
    <w:p w14:paraId="53C96F59" w14:textId="082753B5" w:rsidR="00B65368" w:rsidRDefault="004A6DCB" w:rsidP="00B65368">
      <w:pPr>
        <w:pStyle w:val="Heading1"/>
        <w:numPr>
          <w:ilvl w:val="0"/>
          <w:numId w:val="1"/>
        </w:numPr>
        <w:spacing w:line="240" w:lineRule="auto"/>
        <w:ind w:left="360"/>
      </w:pPr>
      <w:r>
        <w:t>TP for TS 38.423</w:t>
      </w:r>
    </w:p>
    <w:p w14:paraId="05620790" w14:textId="3913C6CF" w:rsidR="00B65368" w:rsidRDefault="00B65368" w:rsidP="00B65368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1E8123AA" w14:textId="77777777" w:rsidR="00364F51" w:rsidRDefault="00364F51">
      <w:pPr>
        <w:pStyle w:val="CRCoverPage"/>
        <w:spacing w:after="0"/>
        <w:rPr>
          <w:sz w:val="8"/>
          <w:szCs w:val="8"/>
        </w:rPr>
      </w:pPr>
    </w:p>
    <w:p w14:paraId="006893CF" w14:textId="77777777" w:rsidR="002375BA" w:rsidRPr="00FD0425" w:rsidRDefault="002375BA" w:rsidP="002375BA">
      <w:pPr>
        <w:pStyle w:val="Heading4"/>
      </w:pPr>
      <w:bookmarkStart w:id="0" w:name="_Toc20955284"/>
      <w:bookmarkStart w:id="1" w:name="_Toc29991481"/>
      <w:bookmarkStart w:id="2" w:name="_Toc36555881"/>
      <w:bookmarkStart w:id="3" w:name="_Toc44497603"/>
      <w:bookmarkStart w:id="4" w:name="_Toc45107991"/>
      <w:bookmarkStart w:id="5" w:name="_Toc45901611"/>
      <w:bookmarkStart w:id="6" w:name="_Toc51850690"/>
      <w:bookmarkStart w:id="7" w:name="_Toc56693693"/>
      <w:bookmarkStart w:id="8" w:name="_Toc64447236"/>
      <w:bookmarkStart w:id="9" w:name="_Toc66286730"/>
      <w:bookmarkStart w:id="10" w:name="_Toc74151425"/>
      <w:bookmarkStart w:id="11" w:name="_Toc88653898"/>
      <w:bookmarkStart w:id="12" w:name="_Toc97904254"/>
      <w:bookmarkStart w:id="13" w:name="_Toc98868341"/>
      <w:bookmarkStart w:id="14" w:name="_Toc105174626"/>
      <w:bookmarkStart w:id="15" w:name="_Toc106109463"/>
      <w:bookmarkStart w:id="16" w:name="_Toc113825284"/>
      <w:bookmarkStart w:id="17" w:name="_Toc120033440"/>
      <w:bookmarkStart w:id="18" w:name="_Toc20955046"/>
      <w:bookmarkStart w:id="19" w:name="_Toc29991233"/>
      <w:bookmarkStart w:id="20" w:name="_Toc36555633"/>
      <w:bookmarkStart w:id="21" w:name="_Toc44497296"/>
      <w:bookmarkStart w:id="22" w:name="_Toc45107684"/>
      <w:bookmarkStart w:id="23" w:name="_Toc45901304"/>
      <w:bookmarkStart w:id="24" w:name="_Toc51850383"/>
      <w:bookmarkStart w:id="25" w:name="_Toc56693386"/>
      <w:bookmarkStart w:id="26" w:name="_Toc64446929"/>
      <w:bookmarkStart w:id="27" w:name="_Toc66286423"/>
      <w:bookmarkStart w:id="28" w:name="_Toc74151118"/>
      <w:bookmarkStart w:id="29" w:name="_Toc88653590"/>
      <w:bookmarkStart w:id="30" w:name="_Toc97903946"/>
      <w:bookmarkStart w:id="31" w:name="_Toc98867959"/>
      <w:bookmarkStart w:id="32" w:name="_Toc105174243"/>
      <w:bookmarkStart w:id="33" w:name="_Toc106109080"/>
      <w:bookmarkStart w:id="34" w:name="_Toc113824901"/>
      <w:bookmarkStart w:id="35" w:name="_Hlk44419177"/>
      <w:bookmarkStart w:id="36" w:name="_Toc44497542"/>
      <w:bookmarkStart w:id="37" w:name="_Toc45107930"/>
      <w:bookmarkStart w:id="38" w:name="_Toc45901550"/>
      <w:bookmarkStart w:id="39" w:name="_Toc51850629"/>
      <w:bookmarkStart w:id="40" w:name="_Toc56693632"/>
      <w:bookmarkStart w:id="41" w:name="_Toc64447175"/>
      <w:bookmarkStart w:id="42" w:name="_Toc66286669"/>
      <w:bookmarkStart w:id="43" w:name="_Toc74151364"/>
      <w:bookmarkStart w:id="44" w:name="_Toc88653836"/>
      <w:bookmarkStart w:id="45" w:name="_Toc97904192"/>
      <w:bookmarkStart w:id="46" w:name="_Toc98868265"/>
      <w:bookmarkStart w:id="47" w:name="_Toc105174550"/>
      <w:bookmarkStart w:id="48" w:name="_Toc106109387"/>
      <w:bookmarkStart w:id="49" w:name="_Hlk44418792"/>
      <w:bookmarkStart w:id="50" w:name="_Toc44497464"/>
      <w:bookmarkStart w:id="51" w:name="_Toc45107852"/>
      <w:bookmarkStart w:id="52" w:name="_Toc45901472"/>
      <w:bookmarkStart w:id="53" w:name="_Toc51850551"/>
      <w:bookmarkStart w:id="54" w:name="_Toc56693554"/>
      <w:bookmarkStart w:id="55" w:name="_Toc64447097"/>
      <w:bookmarkStart w:id="56" w:name="_Toc66286591"/>
      <w:bookmarkStart w:id="57" w:name="_Toc74151286"/>
      <w:bookmarkStart w:id="58" w:name="_Toc88653758"/>
      <w:bookmarkStart w:id="59" w:name="_Toc97904114"/>
      <w:bookmarkStart w:id="60" w:name="_Toc98868158"/>
      <w:bookmarkStart w:id="61" w:name="_Toc105174442"/>
      <w:bookmarkStart w:id="62" w:name="_Toc106109279"/>
      <w:bookmarkStart w:id="63" w:name="_Hlk44419231"/>
      <w:bookmarkStart w:id="64" w:name="_Toc44497545"/>
      <w:bookmarkStart w:id="65" w:name="_Toc45107933"/>
      <w:bookmarkStart w:id="66" w:name="_Toc45901553"/>
      <w:bookmarkStart w:id="67" w:name="_Toc51850632"/>
      <w:bookmarkStart w:id="68" w:name="_Toc56693635"/>
      <w:bookmarkStart w:id="69" w:name="_Toc64447178"/>
      <w:bookmarkStart w:id="70" w:name="_Toc66286672"/>
      <w:bookmarkStart w:id="71" w:name="_Toc74151367"/>
      <w:bookmarkStart w:id="72" w:name="_Toc88653839"/>
      <w:bookmarkStart w:id="73" w:name="_Toc97904195"/>
      <w:bookmarkStart w:id="74" w:name="_Toc98868268"/>
      <w:bookmarkStart w:id="75" w:name="_Toc367182965"/>
      <w:r w:rsidRPr="00FD0425">
        <w:t>9.2.2.15</w:t>
      </w:r>
      <w:r w:rsidRPr="00FD0425">
        <w:tab/>
      </w:r>
      <w:bookmarkStart w:id="76" w:name="OLE_LINK303"/>
      <w:r w:rsidRPr="00FD0425">
        <w:t xml:space="preserve">Served Cells </w:t>
      </w:r>
      <w:proofErr w:type="gramStart"/>
      <w:r w:rsidRPr="00FD0425">
        <w:t>To</w:t>
      </w:r>
      <w:proofErr w:type="gramEnd"/>
      <w:r w:rsidRPr="00FD0425">
        <w:t xml:space="preserve"> Update</w:t>
      </w:r>
      <w:bookmarkEnd w:id="76"/>
      <w:r w:rsidRPr="00FD0425">
        <w:t xml:space="preserve"> NR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6FB279E" w14:textId="77777777" w:rsidR="002375BA" w:rsidRPr="00FD0425" w:rsidRDefault="002375BA" w:rsidP="002375BA">
      <w:pPr>
        <w:rPr>
          <w:lang w:eastAsia="zh-CN"/>
        </w:rPr>
      </w:pPr>
      <w:r w:rsidRPr="00FD0425">
        <w:t>This IE contains updated configuration information for served NR cells exchanged between NG-RAN nodes.</w:t>
      </w:r>
    </w:p>
    <w:tbl>
      <w:tblPr>
        <w:tblW w:w="1051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296"/>
        <w:gridCol w:w="1560"/>
        <w:gridCol w:w="1957"/>
        <w:gridCol w:w="1161"/>
        <w:gridCol w:w="1137"/>
      </w:tblGrid>
      <w:tr w:rsidR="002375BA" w:rsidRPr="00FD0425" w14:paraId="7019DA9A" w14:textId="77777777" w:rsidTr="00330A30">
        <w:tc>
          <w:tcPr>
            <w:tcW w:w="2328" w:type="dxa"/>
          </w:tcPr>
          <w:p w14:paraId="2C2BB3D0" w14:textId="77777777" w:rsidR="002375BA" w:rsidRPr="00FD0425" w:rsidRDefault="002375BA" w:rsidP="00330A3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39E0B81" w14:textId="77777777" w:rsidR="002375BA" w:rsidRPr="00FD0425" w:rsidRDefault="002375BA" w:rsidP="00330A3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012C1EA5" w14:textId="77777777" w:rsidR="002375BA" w:rsidRPr="00FD0425" w:rsidRDefault="002375BA" w:rsidP="00330A3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60" w:type="dxa"/>
          </w:tcPr>
          <w:p w14:paraId="14A05E0F" w14:textId="77777777" w:rsidR="002375BA" w:rsidRPr="00FD0425" w:rsidRDefault="002375BA" w:rsidP="00330A3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957" w:type="dxa"/>
          </w:tcPr>
          <w:p w14:paraId="67452F2E" w14:textId="77777777" w:rsidR="002375BA" w:rsidRPr="00FD0425" w:rsidRDefault="002375BA" w:rsidP="00330A3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61" w:type="dxa"/>
          </w:tcPr>
          <w:p w14:paraId="642FD2DC" w14:textId="77777777" w:rsidR="002375BA" w:rsidRPr="00FD0425" w:rsidRDefault="002375BA" w:rsidP="00330A30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9B92DAC" w14:textId="77777777" w:rsidR="002375BA" w:rsidRPr="00FD0425" w:rsidRDefault="002375BA" w:rsidP="00330A30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375BA" w:rsidRPr="00FD0425" w14:paraId="121DE0B8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2BD9" w14:textId="77777777" w:rsidR="002375BA" w:rsidRPr="00791720" w:rsidRDefault="002375BA" w:rsidP="00330A30">
            <w:pPr>
              <w:pStyle w:val="TAL"/>
              <w:rPr>
                <w:b/>
                <w:bCs/>
                <w:lang w:eastAsia="ja-JP"/>
              </w:rPr>
            </w:pPr>
            <w:bookmarkStart w:id="77" w:name="_Hlk509328580"/>
            <w:bookmarkStart w:id="78" w:name="_Hlk509327619"/>
            <w:r w:rsidRPr="00791720">
              <w:rPr>
                <w:b/>
                <w:bCs/>
                <w:lang w:eastAsia="ja-JP"/>
              </w:rPr>
              <w:t>Served Cells NR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FEE0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7F16" w14:textId="77777777" w:rsidR="002375BA" w:rsidRPr="00FD0425" w:rsidRDefault="002375BA" w:rsidP="00330A30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0 ..</w:t>
            </w:r>
            <w:proofErr w:type="gramEnd"/>
            <w:r w:rsidRPr="00FD0425">
              <w:rPr>
                <w:i/>
                <w:lang w:eastAsia="ja-JP"/>
              </w:rPr>
              <w:t xml:space="preserve"> &lt; </w:t>
            </w:r>
            <w:proofErr w:type="spellStart"/>
            <w:r w:rsidRPr="00FD0425">
              <w:rPr>
                <w:i/>
                <w:lang w:eastAsia="ja-JP"/>
              </w:rPr>
              <w:t>maxnoofCellsinNG</w:t>
            </w:r>
            <w:proofErr w:type="spellEnd"/>
            <w:r w:rsidRPr="00FD0425">
              <w:rPr>
                <w:i/>
                <w:lang w:eastAsia="ja-JP"/>
              </w:rPr>
              <w:t>-RAN node&gt;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532D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9347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List of added cells served by the NG-RAN node.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F1E5" w14:textId="77777777" w:rsidR="002375BA" w:rsidRPr="00FD0425" w:rsidRDefault="002375BA" w:rsidP="00330A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GLOBAL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B5A2" w14:textId="77777777" w:rsidR="002375BA" w:rsidRPr="00FD0425" w:rsidRDefault="002375BA" w:rsidP="00330A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375BA" w:rsidRPr="00FD0425" w14:paraId="3214615F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B6A8" w14:textId="77777777" w:rsidR="002375BA" w:rsidRPr="00FD0425" w:rsidRDefault="002375BA" w:rsidP="00330A30">
            <w:pPr>
              <w:pStyle w:val="TAL"/>
              <w:ind w:left="113"/>
              <w:rPr>
                <w:lang w:eastAsia="ja-JP"/>
              </w:rPr>
            </w:pPr>
            <w:bookmarkStart w:id="79" w:name="_Hlk509392705"/>
            <w:bookmarkEnd w:id="77"/>
            <w:r w:rsidRPr="00FD0425">
              <w:rPr>
                <w:lang w:eastAsia="ja-JP"/>
              </w:rPr>
              <w:t>&gt;Served Cell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0D44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D96C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D768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7C16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2086" w14:textId="77777777" w:rsidR="002375BA" w:rsidRPr="00FD0425" w:rsidRDefault="002375BA" w:rsidP="00330A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87EC" w14:textId="77777777" w:rsidR="002375BA" w:rsidRPr="00FD0425" w:rsidRDefault="002375BA" w:rsidP="00330A30">
            <w:pPr>
              <w:pStyle w:val="TAC"/>
              <w:rPr>
                <w:lang w:eastAsia="ja-JP"/>
              </w:rPr>
            </w:pPr>
          </w:p>
        </w:tc>
      </w:tr>
      <w:tr w:rsidR="002375BA" w:rsidRPr="00FD0425" w14:paraId="2A59B372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3E12" w14:textId="77777777" w:rsidR="002375BA" w:rsidRPr="00FD0425" w:rsidRDefault="002375BA" w:rsidP="00330A30">
            <w:pPr>
              <w:pStyle w:val="TAL"/>
              <w:ind w:left="113"/>
              <w:rPr>
                <w:lang w:eastAsia="ja-JP"/>
              </w:rPr>
            </w:pPr>
            <w:bookmarkStart w:id="80" w:name="_Hlk509392428"/>
            <w:bookmarkStart w:id="81" w:name="_Hlk509328506"/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1A19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F798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32C6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A460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FDE5" w14:textId="77777777" w:rsidR="002375BA" w:rsidRPr="00FD0425" w:rsidRDefault="002375BA" w:rsidP="00330A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2053" w14:textId="77777777" w:rsidR="002375BA" w:rsidRPr="00FD0425" w:rsidRDefault="002375BA" w:rsidP="00330A30">
            <w:pPr>
              <w:pStyle w:val="TAC"/>
              <w:rPr>
                <w:lang w:eastAsia="ja-JP"/>
              </w:rPr>
            </w:pPr>
          </w:p>
        </w:tc>
      </w:tr>
      <w:bookmarkEnd w:id="80"/>
      <w:tr w:rsidR="002375BA" w:rsidRPr="00FD0425" w14:paraId="5B082FC4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E519" w14:textId="77777777" w:rsidR="002375BA" w:rsidRPr="00FD0425" w:rsidRDefault="002375BA" w:rsidP="00330A3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C1E7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A23E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10DE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  <w:bookmarkStart w:id="82" w:name="OLE_LINK360"/>
            <w:r w:rsidRPr="00FD0425">
              <w:rPr>
                <w:bCs/>
                <w:lang w:eastAsia="ja-JP"/>
              </w:rPr>
              <w:t>9.2.2.14</w:t>
            </w:r>
            <w:bookmarkEnd w:id="82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0784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17E3" w14:textId="77777777" w:rsidR="002375BA" w:rsidRPr="00FD0425" w:rsidRDefault="002375BA" w:rsidP="00330A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3D81" w14:textId="77777777" w:rsidR="002375BA" w:rsidRPr="00FD0425" w:rsidRDefault="002375BA" w:rsidP="00330A30">
            <w:pPr>
              <w:pStyle w:val="TAC"/>
              <w:rPr>
                <w:lang w:eastAsia="ja-JP"/>
              </w:rPr>
            </w:pPr>
          </w:p>
        </w:tc>
      </w:tr>
      <w:tr w:rsidR="002375BA" w:rsidRPr="00FD0425" w14:paraId="4F0BFACA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4AFE" w14:textId="77777777" w:rsidR="002375BA" w:rsidRPr="00FD0425" w:rsidRDefault="002375BA" w:rsidP="00330A30">
            <w:pPr>
              <w:pStyle w:val="TAL"/>
              <w:rPr>
                <w:b/>
                <w:bCs/>
                <w:lang w:eastAsia="ja-JP"/>
              </w:rPr>
            </w:pPr>
            <w:bookmarkStart w:id="83" w:name="_Hlk509328635"/>
            <w:bookmarkEnd w:id="79"/>
            <w:bookmarkEnd w:id="81"/>
            <w:r w:rsidRPr="00FD0425">
              <w:rPr>
                <w:b/>
                <w:lang w:eastAsia="ja-JP"/>
              </w:rPr>
              <w:t>Served Cells To Modify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D57A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960A" w14:textId="77777777" w:rsidR="002375BA" w:rsidRPr="00FD0425" w:rsidRDefault="002375BA" w:rsidP="00330A30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0 ..</w:t>
            </w:r>
            <w:proofErr w:type="gramEnd"/>
            <w:r w:rsidRPr="00FD0425">
              <w:rPr>
                <w:i/>
                <w:lang w:eastAsia="ja-JP"/>
              </w:rPr>
              <w:t xml:space="preserve"> &lt; </w:t>
            </w:r>
            <w:proofErr w:type="spellStart"/>
            <w:r w:rsidRPr="00FD0425">
              <w:rPr>
                <w:i/>
                <w:lang w:eastAsia="ja-JP"/>
              </w:rPr>
              <w:t>maxnoofCellsinNG</w:t>
            </w:r>
            <w:proofErr w:type="spellEnd"/>
            <w:r w:rsidRPr="00FD0425">
              <w:rPr>
                <w:i/>
                <w:lang w:eastAsia="ja-JP"/>
              </w:rPr>
              <w:t>-RAN node&gt;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ECFA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09A9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List of modified cells served by the NG-RAN node.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863E" w14:textId="77777777" w:rsidR="002375BA" w:rsidRPr="00FD0425" w:rsidRDefault="002375BA" w:rsidP="00330A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B6F1" w14:textId="77777777" w:rsidR="002375BA" w:rsidRPr="00FD0425" w:rsidRDefault="002375BA" w:rsidP="00330A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375BA" w:rsidRPr="00FD0425" w14:paraId="50C46D84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FCEA" w14:textId="77777777" w:rsidR="002375BA" w:rsidRPr="00FD0425" w:rsidRDefault="002375BA" w:rsidP="00330A30">
            <w:pPr>
              <w:pStyle w:val="TAL"/>
              <w:ind w:left="113"/>
              <w:rPr>
                <w:lang w:eastAsia="ja-JP"/>
              </w:rPr>
            </w:pPr>
            <w:bookmarkStart w:id="84" w:name="_Hlk509328740"/>
            <w:bookmarkEnd w:id="83"/>
            <w:r w:rsidRPr="00FD0425">
              <w:rPr>
                <w:lang w:eastAsia="ja-JP"/>
              </w:rPr>
              <w:t>&gt;Old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5534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8E93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5959" w14:textId="77777777" w:rsidR="002375BA" w:rsidRPr="00FD0425" w:rsidRDefault="002375BA" w:rsidP="00330A30">
            <w:pPr>
              <w:pStyle w:val="TAL"/>
            </w:pPr>
            <w:r w:rsidRPr="00FD0425">
              <w:t>NR CGI</w:t>
            </w:r>
          </w:p>
          <w:p w14:paraId="736A6ACB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  <w:r w:rsidRPr="00FD0425">
              <w:t>9.2.2.7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E82E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FF0F" w14:textId="77777777" w:rsidR="002375BA" w:rsidRPr="00FD0425" w:rsidRDefault="002375BA" w:rsidP="00330A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ADD4" w14:textId="77777777" w:rsidR="002375BA" w:rsidRPr="00FD0425" w:rsidRDefault="002375BA" w:rsidP="00330A30">
            <w:pPr>
              <w:pStyle w:val="TAC"/>
              <w:rPr>
                <w:lang w:eastAsia="ja-JP"/>
              </w:rPr>
            </w:pPr>
          </w:p>
        </w:tc>
      </w:tr>
      <w:bookmarkEnd w:id="84"/>
      <w:tr w:rsidR="002375BA" w:rsidRPr="00FD0425" w14:paraId="0CCCECEE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3014" w14:textId="77777777" w:rsidR="002375BA" w:rsidRPr="00FD0425" w:rsidRDefault="002375BA" w:rsidP="00330A3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&gt;Served Cell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41EA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6EE6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2C91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ADA9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1752" w14:textId="77777777" w:rsidR="002375BA" w:rsidRPr="00FD0425" w:rsidRDefault="002375BA" w:rsidP="00330A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600F" w14:textId="77777777" w:rsidR="002375BA" w:rsidRPr="00FD0425" w:rsidRDefault="002375BA" w:rsidP="00330A30">
            <w:pPr>
              <w:pStyle w:val="TAC"/>
              <w:rPr>
                <w:lang w:eastAsia="ja-JP"/>
              </w:rPr>
            </w:pPr>
          </w:p>
        </w:tc>
      </w:tr>
      <w:tr w:rsidR="002375BA" w:rsidRPr="00FD0425" w14:paraId="5A23DF52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12E5" w14:textId="77777777" w:rsidR="002375BA" w:rsidRPr="00FD0425" w:rsidRDefault="002375BA" w:rsidP="00330A30">
            <w:pPr>
              <w:pStyle w:val="TAL"/>
              <w:ind w:left="113"/>
              <w:rPr>
                <w:lang w:eastAsia="ja-JP"/>
              </w:rPr>
            </w:pPr>
            <w:bookmarkStart w:id="85" w:name="_Hlk509328719"/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AA05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3898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CA3B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F6F3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A6FD" w14:textId="77777777" w:rsidR="002375BA" w:rsidRPr="00FD0425" w:rsidRDefault="002375BA" w:rsidP="00330A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022A" w14:textId="77777777" w:rsidR="002375BA" w:rsidRPr="00FD0425" w:rsidRDefault="002375BA" w:rsidP="00330A30">
            <w:pPr>
              <w:pStyle w:val="TAC"/>
              <w:rPr>
                <w:lang w:eastAsia="ja-JP"/>
              </w:rPr>
            </w:pPr>
          </w:p>
        </w:tc>
      </w:tr>
      <w:tr w:rsidR="002375BA" w:rsidRPr="00FD0425" w14:paraId="461434B5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335E" w14:textId="77777777" w:rsidR="002375BA" w:rsidRPr="00FD0425" w:rsidRDefault="002375BA" w:rsidP="00330A3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6A2D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0FB3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0738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  <w:bookmarkStart w:id="86" w:name="OLE_LINK366"/>
            <w:r w:rsidRPr="00FD0425">
              <w:rPr>
                <w:bCs/>
                <w:lang w:eastAsia="ja-JP"/>
              </w:rPr>
              <w:t>9.2.2.14</w:t>
            </w:r>
            <w:bookmarkEnd w:id="86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A3DD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6227" w14:textId="77777777" w:rsidR="002375BA" w:rsidRPr="00FD0425" w:rsidRDefault="002375BA" w:rsidP="00330A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4F4E" w14:textId="77777777" w:rsidR="002375BA" w:rsidRPr="00FD0425" w:rsidRDefault="002375BA" w:rsidP="00330A30">
            <w:pPr>
              <w:pStyle w:val="TAC"/>
              <w:rPr>
                <w:lang w:eastAsia="ja-JP"/>
              </w:rPr>
            </w:pPr>
          </w:p>
        </w:tc>
      </w:tr>
      <w:tr w:rsidR="002375BA" w:rsidRPr="00FD0425" w14:paraId="0E793EDF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E7A3" w14:textId="77777777" w:rsidR="002375BA" w:rsidRPr="00FD0425" w:rsidRDefault="002375BA" w:rsidP="00330A3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&gt;Deactivation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1090" w14:textId="77777777" w:rsidR="002375BA" w:rsidRPr="00FD0425" w:rsidRDefault="002375BA" w:rsidP="00330A30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2E92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4ABE" w14:textId="77777777" w:rsidR="002375BA" w:rsidRPr="00FD0425" w:rsidRDefault="002375BA" w:rsidP="00330A30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ENUMERATED (deactivated, ...)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1B3D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Indicates that the concerned cell is switched off for energy saving reasons.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C030" w14:textId="77777777" w:rsidR="002375BA" w:rsidRPr="00FD0425" w:rsidRDefault="002375BA" w:rsidP="00330A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D7CB" w14:textId="77777777" w:rsidR="002375BA" w:rsidRPr="00FD0425" w:rsidRDefault="002375BA" w:rsidP="00330A30">
            <w:pPr>
              <w:pStyle w:val="TAC"/>
              <w:rPr>
                <w:lang w:eastAsia="ja-JP"/>
              </w:rPr>
            </w:pPr>
          </w:p>
        </w:tc>
      </w:tr>
      <w:tr w:rsidR="00A23AD5" w:rsidRPr="00FD0425" w14:paraId="08A1256F" w14:textId="77777777" w:rsidTr="00330A30">
        <w:trPr>
          <w:ins w:id="87" w:author="Samsung" w:date="2023-02-13T18:5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4B04" w14:textId="13DB1DC4" w:rsidR="00A23AD5" w:rsidRPr="00FD0425" w:rsidRDefault="00A23AD5" w:rsidP="00A23AD5">
            <w:pPr>
              <w:pStyle w:val="TAL"/>
              <w:ind w:left="113"/>
              <w:rPr>
                <w:ins w:id="88" w:author="Samsung" w:date="2023-02-13T18:55:00Z"/>
                <w:lang w:eastAsia="ja-JP"/>
              </w:rPr>
            </w:pPr>
            <w:ins w:id="89" w:author="Samsung" w:date="2023-02-13T18:55:00Z">
              <w:r w:rsidRPr="00FD0425">
                <w:rPr>
                  <w:lang w:eastAsia="ja-JP"/>
                </w:rPr>
                <w:t>&gt;Deactivation</w:t>
              </w:r>
            </w:ins>
            <w:ins w:id="90" w:author="Samsung" w:date="2023-02-13T18:56:00Z">
              <w:r>
                <w:rPr>
                  <w:lang w:eastAsia="ja-JP"/>
                </w:rPr>
                <w:t xml:space="preserve"> Time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B42A" w14:textId="06C78A99" w:rsidR="00A23AD5" w:rsidRPr="00FD0425" w:rsidRDefault="00A23AD5" w:rsidP="00A23AD5">
            <w:pPr>
              <w:pStyle w:val="TAL"/>
              <w:rPr>
                <w:ins w:id="91" w:author="Samsung" w:date="2023-02-13T18:55:00Z"/>
                <w:bCs/>
                <w:lang w:eastAsia="ja-JP"/>
              </w:rPr>
            </w:pPr>
            <w:ins w:id="92" w:author="Samsung" w:date="2023-02-13T18:55:00Z">
              <w:r w:rsidRPr="00FD0425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95AF" w14:textId="77777777" w:rsidR="00A23AD5" w:rsidRPr="00FD0425" w:rsidRDefault="00A23AD5" w:rsidP="00A23AD5">
            <w:pPr>
              <w:pStyle w:val="TAL"/>
              <w:rPr>
                <w:ins w:id="93" w:author="Samsung" w:date="2023-02-13T18:55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4007" w14:textId="25FC88FB" w:rsidR="00A23AD5" w:rsidRPr="00FD0425" w:rsidRDefault="00A23AD5" w:rsidP="00A23AD5">
            <w:pPr>
              <w:pStyle w:val="TAL"/>
              <w:rPr>
                <w:ins w:id="94" w:author="Samsung" w:date="2023-02-13T18:55:00Z"/>
                <w:bCs/>
                <w:lang w:eastAsia="ja-JP"/>
              </w:rPr>
            </w:pPr>
            <w:proofErr w:type="gramStart"/>
            <w:ins w:id="95" w:author="Samsung" w:date="2023-02-13T18:56:00Z">
              <w:r w:rsidRPr="009D1FE9">
                <w:rPr>
                  <w:lang w:eastAsia="ja-JP"/>
                </w:rPr>
                <w:t>ENUMERATED(</w:t>
              </w:r>
              <w:proofErr w:type="gramEnd"/>
              <w:r w:rsidRPr="009D1FE9">
                <w:rPr>
                  <w:lang w:eastAsia="ja-JP"/>
                </w:rPr>
                <w:t>500ms, 1000ms, 2000ms, 5000ms,</w:t>
              </w:r>
              <w:r>
                <w:rPr>
                  <w:lang w:eastAsia="ja-JP"/>
                </w:rPr>
                <w:t xml:space="preserve"> </w:t>
              </w:r>
              <w:r w:rsidRPr="009D1FE9">
                <w:rPr>
                  <w:lang w:eastAsia="ja-JP"/>
                </w:rPr>
                <w:t xml:space="preserve">10000ms, </w:t>
              </w:r>
            </w:ins>
            <w:ins w:id="96" w:author="Samsung" w:date="2023-02-13T19:12:00Z">
              <w:r w:rsidR="00342547">
                <w:rPr>
                  <w:lang w:eastAsia="ja-JP"/>
                </w:rPr>
                <w:t xml:space="preserve">20000ms, 40000ms, </w:t>
              </w:r>
            </w:ins>
            <w:ins w:id="97" w:author="Samsung" w:date="2023-02-13T19:13:00Z">
              <w:r w:rsidR="00342547">
                <w:rPr>
                  <w:lang w:eastAsia="ja-JP"/>
                </w:rPr>
                <w:t>1min, 6min, 12min, 30min</w:t>
              </w:r>
            </w:ins>
            <w:ins w:id="98" w:author="Samsung" w:date="2023-02-13T18:56:00Z">
              <w:r w:rsidRPr="009D1FE9">
                <w:rPr>
                  <w:lang w:eastAsia="ja-JP"/>
                </w:rPr>
                <w:t>…)</w:t>
              </w:r>
            </w:ins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2423" w14:textId="20E45458" w:rsidR="00A23AD5" w:rsidRPr="00FD0425" w:rsidRDefault="0095690F" w:rsidP="00A23AD5">
            <w:pPr>
              <w:pStyle w:val="TAL"/>
              <w:rPr>
                <w:ins w:id="99" w:author="Samsung" w:date="2023-02-13T18:55:00Z"/>
                <w:lang w:eastAsia="zh-CN"/>
              </w:rPr>
            </w:pPr>
            <w:ins w:id="100" w:author="Samsung" w:date="2023-02-17T14:13:00Z">
              <w:r>
                <w:rPr>
                  <w:lang w:eastAsia="zh-CN"/>
                </w:rPr>
                <w:t>After the indicated time period, the concerned cell will be switched off</w:t>
              </w:r>
              <w:r w:rsidRPr="00FD0425">
                <w:rPr>
                  <w:lang w:eastAsia="zh-CN"/>
                </w:rPr>
                <w:t>.</w:t>
              </w:r>
            </w:ins>
            <w:bookmarkStart w:id="101" w:name="_GoBack"/>
            <w:bookmarkEnd w:id="101"/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1328" w14:textId="40C6CD91" w:rsidR="00A23AD5" w:rsidRPr="00FD0425" w:rsidRDefault="00A23AD5" w:rsidP="00A23AD5">
            <w:pPr>
              <w:pStyle w:val="TAC"/>
              <w:rPr>
                <w:ins w:id="102" w:author="Samsung" w:date="2023-02-13T18:55:00Z"/>
                <w:lang w:eastAsia="ja-JP"/>
              </w:rPr>
            </w:pPr>
            <w:ins w:id="103" w:author="Samsung" w:date="2023-02-13T18:55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A119" w14:textId="77777777" w:rsidR="00A23AD5" w:rsidRPr="00FD0425" w:rsidRDefault="00A23AD5" w:rsidP="00A23AD5">
            <w:pPr>
              <w:pStyle w:val="TAC"/>
              <w:rPr>
                <w:ins w:id="104" w:author="Samsung" w:date="2023-02-13T18:55:00Z"/>
                <w:lang w:eastAsia="ja-JP"/>
              </w:rPr>
            </w:pPr>
          </w:p>
        </w:tc>
      </w:tr>
      <w:bookmarkEnd w:id="85"/>
      <w:tr w:rsidR="002375BA" w:rsidRPr="00FD0425" w14:paraId="7D3C68AC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A65D" w14:textId="77777777" w:rsidR="002375BA" w:rsidRPr="00FD0425" w:rsidRDefault="002375BA" w:rsidP="00330A30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Served Cells To Delete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14D9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CB95" w14:textId="77777777" w:rsidR="002375BA" w:rsidRPr="00FD0425" w:rsidRDefault="002375BA" w:rsidP="00330A30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0 ..</w:t>
            </w:r>
            <w:proofErr w:type="gramEnd"/>
            <w:r w:rsidRPr="00FD0425">
              <w:rPr>
                <w:i/>
                <w:lang w:eastAsia="ja-JP"/>
              </w:rPr>
              <w:t xml:space="preserve"> &lt; </w:t>
            </w:r>
            <w:proofErr w:type="spellStart"/>
            <w:r w:rsidRPr="00FD0425">
              <w:rPr>
                <w:i/>
                <w:lang w:eastAsia="ja-JP"/>
              </w:rPr>
              <w:t>maxnooffCellsinNG</w:t>
            </w:r>
            <w:proofErr w:type="spellEnd"/>
            <w:r w:rsidRPr="00FD0425">
              <w:rPr>
                <w:i/>
                <w:lang w:eastAsia="ja-JP"/>
              </w:rPr>
              <w:t>-RAN node 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EB9E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FA18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List of deleted cells served by the NG-RAN node.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418F" w14:textId="77777777" w:rsidR="002375BA" w:rsidRPr="00FD0425" w:rsidRDefault="002375BA" w:rsidP="00330A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F8CC" w14:textId="77777777" w:rsidR="002375BA" w:rsidRPr="00FD0425" w:rsidRDefault="002375BA" w:rsidP="00330A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375BA" w:rsidRPr="00FD0425" w14:paraId="194CA721" w14:textId="77777777" w:rsidTr="00330A30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8207" w14:textId="77777777" w:rsidR="002375BA" w:rsidRPr="00FD0425" w:rsidRDefault="002375BA" w:rsidP="00330A3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&gt;Old NR-CGI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FD9E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5D49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668D" w14:textId="77777777" w:rsidR="002375BA" w:rsidRPr="00FD0425" w:rsidRDefault="002375BA" w:rsidP="00330A30">
            <w:pPr>
              <w:pStyle w:val="TAL"/>
            </w:pPr>
            <w:bookmarkStart w:id="105" w:name="OLE_LINK365"/>
            <w:r w:rsidRPr="00FD0425">
              <w:t>NR CGI</w:t>
            </w:r>
          </w:p>
          <w:p w14:paraId="36A40F6E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  <w:r w:rsidRPr="00FD0425">
              <w:t>9.2.2.7</w:t>
            </w:r>
            <w:bookmarkEnd w:id="105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D17E" w14:textId="77777777" w:rsidR="002375BA" w:rsidRPr="00FD0425" w:rsidRDefault="002375BA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A325" w14:textId="77777777" w:rsidR="002375BA" w:rsidRPr="00FD0425" w:rsidRDefault="002375BA" w:rsidP="00330A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8A25" w14:textId="77777777" w:rsidR="002375BA" w:rsidRPr="00FD0425" w:rsidRDefault="002375BA" w:rsidP="00330A30">
            <w:pPr>
              <w:pStyle w:val="TAC"/>
              <w:rPr>
                <w:lang w:eastAsia="ja-JP"/>
              </w:rPr>
            </w:pPr>
          </w:p>
        </w:tc>
      </w:tr>
      <w:bookmarkEnd w:id="78"/>
    </w:tbl>
    <w:p w14:paraId="2CB44FDE" w14:textId="77777777" w:rsidR="002375BA" w:rsidRPr="00FD0425" w:rsidRDefault="002375BA" w:rsidP="002375BA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375BA" w:rsidRPr="00FD0425" w14:paraId="6042444D" w14:textId="77777777" w:rsidTr="00330A3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B7F0" w14:textId="77777777" w:rsidR="002375BA" w:rsidRPr="00FD0425" w:rsidRDefault="002375BA" w:rsidP="00330A3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5462E" w14:textId="77777777" w:rsidR="002375BA" w:rsidRPr="00FD0425" w:rsidRDefault="002375BA" w:rsidP="00330A3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2375BA" w:rsidRPr="00FD0425" w14:paraId="53FC92A1" w14:textId="77777777" w:rsidTr="00330A3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325E5" w14:textId="77777777" w:rsidR="002375BA" w:rsidRPr="00FD0425" w:rsidRDefault="002375BA" w:rsidP="00330A30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BFEC" w14:textId="77777777" w:rsidR="002375BA" w:rsidRPr="00FD0425" w:rsidRDefault="002375BA" w:rsidP="00330A3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30758EC9" w14:textId="77777777" w:rsidR="00B920D9" w:rsidRPr="00FD0425" w:rsidRDefault="00B920D9" w:rsidP="00B920D9">
      <w:pPr>
        <w:pStyle w:val="Heading4"/>
      </w:pPr>
      <w:bookmarkStart w:id="106" w:name="_Toc20955285"/>
      <w:bookmarkStart w:id="107" w:name="_Toc29991482"/>
      <w:bookmarkStart w:id="108" w:name="_Toc36555882"/>
      <w:bookmarkStart w:id="109" w:name="_Toc44497604"/>
      <w:bookmarkStart w:id="110" w:name="_Toc45107992"/>
      <w:bookmarkStart w:id="111" w:name="_Toc45901612"/>
      <w:bookmarkStart w:id="112" w:name="_Toc51850691"/>
      <w:bookmarkStart w:id="113" w:name="_Toc56693694"/>
      <w:bookmarkStart w:id="114" w:name="_Toc64447237"/>
      <w:bookmarkStart w:id="115" w:name="_Toc66286731"/>
      <w:bookmarkStart w:id="116" w:name="_Toc74151426"/>
      <w:bookmarkStart w:id="117" w:name="_Toc88653899"/>
      <w:bookmarkStart w:id="118" w:name="_Toc97904255"/>
      <w:bookmarkStart w:id="119" w:name="_Toc98868342"/>
      <w:bookmarkStart w:id="120" w:name="_Toc105174627"/>
      <w:bookmarkStart w:id="121" w:name="_Toc106109464"/>
      <w:bookmarkStart w:id="122" w:name="_Toc113825285"/>
      <w:bookmarkStart w:id="123" w:name="_Toc120033441"/>
      <w:r w:rsidRPr="00FD0425">
        <w:t>9.2.2.16</w:t>
      </w:r>
      <w:r w:rsidRPr="00FD0425">
        <w:tab/>
        <w:t>Served Cells to Update E-UTRA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28F380EC" w14:textId="77777777" w:rsidR="00B920D9" w:rsidRPr="00FD0425" w:rsidRDefault="00B920D9" w:rsidP="00B920D9">
      <w:r w:rsidRPr="00FD0425">
        <w:t>This IE contains updated configuration information for served E-UTRA cells exchanged between NG-RAN nodes.</w:t>
      </w:r>
    </w:p>
    <w:tbl>
      <w:tblPr>
        <w:tblW w:w="995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296"/>
        <w:gridCol w:w="1560"/>
        <w:gridCol w:w="1417"/>
        <w:gridCol w:w="1134"/>
        <w:gridCol w:w="1137"/>
      </w:tblGrid>
      <w:tr w:rsidR="00B920D9" w:rsidRPr="00FD0425" w14:paraId="4AC12642" w14:textId="77777777" w:rsidTr="00330A30">
        <w:tc>
          <w:tcPr>
            <w:tcW w:w="2328" w:type="dxa"/>
          </w:tcPr>
          <w:p w14:paraId="20A5B7A7" w14:textId="77777777" w:rsidR="00B920D9" w:rsidRPr="00FD0425" w:rsidRDefault="00B920D9" w:rsidP="00330A3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08333F3" w14:textId="77777777" w:rsidR="00B920D9" w:rsidRPr="00FD0425" w:rsidRDefault="00B920D9" w:rsidP="00330A3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146CA02F" w14:textId="77777777" w:rsidR="00B920D9" w:rsidRPr="00FD0425" w:rsidRDefault="00B920D9" w:rsidP="00330A3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60" w:type="dxa"/>
          </w:tcPr>
          <w:p w14:paraId="2649F9AD" w14:textId="77777777" w:rsidR="00B920D9" w:rsidRPr="00FD0425" w:rsidRDefault="00B920D9" w:rsidP="00330A3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17" w:type="dxa"/>
          </w:tcPr>
          <w:p w14:paraId="7EFC2A13" w14:textId="77777777" w:rsidR="00B920D9" w:rsidRPr="00FD0425" w:rsidRDefault="00B920D9" w:rsidP="00330A3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AE71F01" w14:textId="77777777" w:rsidR="00B920D9" w:rsidRPr="00FD0425" w:rsidRDefault="00B920D9" w:rsidP="00330A30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F9D25D4" w14:textId="77777777" w:rsidR="00B920D9" w:rsidRPr="00FD0425" w:rsidRDefault="00B920D9" w:rsidP="00330A30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920D9" w:rsidRPr="00FD0425" w14:paraId="0106A1BD" w14:textId="77777777" w:rsidTr="00330A30">
        <w:tc>
          <w:tcPr>
            <w:tcW w:w="2328" w:type="dxa"/>
          </w:tcPr>
          <w:p w14:paraId="6EE58FB6" w14:textId="77777777" w:rsidR="00B920D9" w:rsidRPr="00FD0425" w:rsidRDefault="00B920D9" w:rsidP="00330A30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Served Cells To Add E-UTRA</w:t>
            </w:r>
          </w:p>
        </w:tc>
        <w:tc>
          <w:tcPr>
            <w:tcW w:w="1080" w:type="dxa"/>
          </w:tcPr>
          <w:p w14:paraId="77C71BDF" w14:textId="77777777" w:rsidR="00B920D9" w:rsidRPr="00FD0425" w:rsidRDefault="00B920D9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</w:tcPr>
          <w:p w14:paraId="2C852370" w14:textId="77777777" w:rsidR="00B920D9" w:rsidRPr="00FD0425" w:rsidRDefault="00B920D9" w:rsidP="00330A30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0 ..</w:t>
            </w:r>
            <w:proofErr w:type="gramEnd"/>
            <w:r w:rsidRPr="00FD0425">
              <w:rPr>
                <w:i/>
                <w:lang w:eastAsia="ja-JP"/>
              </w:rPr>
              <w:t xml:space="preserve"> &lt; </w:t>
            </w:r>
            <w:proofErr w:type="spellStart"/>
            <w:r w:rsidRPr="00FD0425">
              <w:rPr>
                <w:i/>
                <w:lang w:eastAsia="ja-JP"/>
              </w:rPr>
              <w:t>maxnoofCellsinNG</w:t>
            </w:r>
            <w:proofErr w:type="spellEnd"/>
            <w:r w:rsidRPr="00FD0425">
              <w:rPr>
                <w:i/>
                <w:lang w:eastAsia="ja-JP"/>
              </w:rPr>
              <w:t>-RAN node&gt;</w:t>
            </w:r>
          </w:p>
        </w:tc>
        <w:tc>
          <w:tcPr>
            <w:tcW w:w="1560" w:type="dxa"/>
          </w:tcPr>
          <w:p w14:paraId="0AAD490C" w14:textId="77777777" w:rsidR="00B920D9" w:rsidRPr="00FD0425" w:rsidRDefault="00B920D9" w:rsidP="00330A30">
            <w:pPr>
              <w:pStyle w:val="TAL"/>
              <w:rPr>
                <w:lang w:eastAsia="zh-CN"/>
              </w:rPr>
            </w:pPr>
          </w:p>
        </w:tc>
        <w:tc>
          <w:tcPr>
            <w:tcW w:w="1417" w:type="dxa"/>
          </w:tcPr>
          <w:p w14:paraId="34D7FE2B" w14:textId="77777777" w:rsidR="00B920D9" w:rsidRPr="00FD0425" w:rsidRDefault="00B920D9" w:rsidP="00330A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List of added cells served by the NG-RAN node.</w:t>
            </w:r>
          </w:p>
        </w:tc>
        <w:tc>
          <w:tcPr>
            <w:tcW w:w="1134" w:type="dxa"/>
          </w:tcPr>
          <w:p w14:paraId="5D3E82EC" w14:textId="77777777" w:rsidR="00B920D9" w:rsidRPr="00FD0425" w:rsidRDefault="00B920D9" w:rsidP="00330A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23186A1" w14:textId="77777777" w:rsidR="00B920D9" w:rsidRPr="00FD0425" w:rsidRDefault="00B920D9" w:rsidP="00330A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920D9" w:rsidRPr="00FD0425" w14:paraId="46B76F6F" w14:textId="77777777" w:rsidTr="00330A30">
        <w:tc>
          <w:tcPr>
            <w:tcW w:w="2328" w:type="dxa"/>
          </w:tcPr>
          <w:p w14:paraId="76777B91" w14:textId="77777777" w:rsidR="00B920D9" w:rsidRPr="00FD0425" w:rsidRDefault="00B920D9" w:rsidP="00330A3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&gt;Served Cell Information </w:t>
            </w:r>
            <w:bookmarkStart w:id="124" w:name="OLE_LINK313"/>
            <w:r w:rsidRPr="00FD0425">
              <w:rPr>
                <w:lang w:eastAsia="ja-JP"/>
              </w:rPr>
              <w:t>E-UTRA</w:t>
            </w:r>
            <w:bookmarkEnd w:id="124"/>
          </w:p>
        </w:tc>
        <w:tc>
          <w:tcPr>
            <w:tcW w:w="1080" w:type="dxa"/>
          </w:tcPr>
          <w:p w14:paraId="60CC5473" w14:textId="77777777" w:rsidR="00B920D9" w:rsidRPr="00FD0425" w:rsidRDefault="00B920D9" w:rsidP="00330A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19D09F04" w14:textId="77777777" w:rsidR="00B920D9" w:rsidRPr="00FD0425" w:rsidRDefault="00B920D9" w:rsidP="00330A3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73710AC2" w14:textId="77777777" w:rsidR="00B920D9" w:rsidRPr="00FD0425" w:rsidRDefault="00B920D9" w:rsidP="00330A30">
            <w:pPr>
              <w:pStyle w:val="TAL"/>
              <w:rPr>
                <w:lang w:val="en-US" w:eastAsia="ja-JP"/>
              </w:rPr>
            </w:pPr>
            <w:r w:rsidRPr="00FD0425">
              <w:rPr>
                <w:bCs/>
                <w:lang w:eastAsia="ja-JP"/>
              </w:rPr>
              <w:t>9.2.2.12</w:t>
            </w:r>
          </w:p>
        </w:tc>
        <w:tc>
          <w:tcPr>
            <w:tcW w:w="1417" w:type="dxa"/>
          </w:tcPr>
          <w:p w14:paraId="52B6980E" w14:textId="77777777" w:rsidR="00B920D9" w:rsidRPr="00FD0425" w:rsidRDefault="00B920D9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1F43A5C" w14:textId="77777777" w:rsidR="00B920D9" w:rsidRPr="00FD0425" w:rsidRDefault="00B920D9" w:rsidP="00330A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16FBD21" w14:textId="77777777" w:rsidR="00B920D9" w:rsidRPr="00FD0425" w:rsidRDefault="00B920D9" w:rsidP="00330A30">
            <w:pPr>
              <w:pStyle w:val="TAC"/>
              <w:rPr>
                <w:lang w:eastAsia="ja-JP"/>
              </w:rPr>
            </w:pPr>
          </w:p>
        </w:tc>
      </w:tr>
      <w:tr w:rsidR="00B920D9" w:rsidRPr="00FD0425" w14:paraId="21945C2E" w14:textId="77777777" w:rsidTr="00330A30">
        <w:tc>
          <w:tcPr>
            <w:tcW w:w="2328" w:type="dxa"/>
          </w:tcPr>
          <w:p w14:paraId="063AC401" w14:textId="77777777" w:rsidR="00B920D9" w:rsidRPr="00FD0425" w:rsidRDefault="00B920D9" w:rsidP="00330A30">
            <w:pPr>
              <w:pStyle w:val="TAL"/>
              <w:ind w:left="113"/>
              <w:rPr>
                <w:lang w:eastAsia="ja-JP"/>
              </w:rPr>
            </w:pPr>
            <w:bookmarkStart w:id="125" w:name="_Hlk509328733"/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177E0334" w14:textId="77777777" w:rsidR="00B920D9" w:rsidRPr="00FD0425" w:rsidRDefault="00B920D9" w:rsidP="00330A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584D9524" w14:textId="77777777" w:rsidR="00B920D9" w:rsidRPr="00FD0425" w:rsidRDefault="00B920D9" w:rsidP="00330A3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335F6936" w14:textId="77777777" w:rsidR="00B920D9" w:rsidRPr="00FD0425" w:rsidRDefault="00B920D9" w:rsidP="00330A30">
            <w:pPr>
              <w:pStyle w:val="TAL"/>
              <w:rPr>
                <w:lang w:val="en-US"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417" w:type="dxa"/>
          </w:tcPr>
          <w:p w14:paraId="6E53FC01" w14:textId="77777777" w:rsidR="00B920D9" w:rsidRPr="00FD0425" w:rsidRDefault="00B920D9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6F7A5D4" w14:textId="77777777" w:rsidR="00B920D9" w:rsidRPr="00FD0425" w:rsidRDefault="00B920D9" w:rsidP="00330A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5A18C69" w14:textId="77777777" w:rsidR="00B920D9" w:rsidRPr="00FD0425" w:rsidRDefault="00B920D9" w:rsidP="00330A30">
            <w:pPr>
              <w:pStyle w:val="TAC"/>
              <w:rPr>
                <w:lang w:eastAsia="ja-JP"/>
              </w:rPr>
            </w:pPr>
          </w:p>
        </w:tc>
      </w:tr>
      <w:tr w:rsidR="00B920D9" w:rsidRPr="00FD0425" w14:paraId="3F95DCBE" w14:textId="77777777" w:rsidTr="00330A30">
        <w:tc>
          <w:tcPr>
            <w:tcW w:w="2328" w:type="dxa"/>
          </w:tcPr>
          <w:p w14:paraId="53A127DA" w14:textId="77777777" w:rsidR="00B920D9" w:rsidRPr="00FD0425" w:rsidRDefault="00B920D9" w:rsidP="00330A3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6882B98C" w14:textId="77777777" w:rsidR="00B920D9" w:rsidRPr="00FD0425" w:rsidRDefault="00B920D9" w:rsidP="00330A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7A152A84" w14:textId="77777777" w:rsidR="00B920D9" w:rsidRPr="00FD0425" w:rsidRDefault="00B920D9" w:rsidP="00330A3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190CF10F" w14:textId="77777777" w:rsidR="00B920D9" w:rsidRPr="00FD0425" w:rsidRDefault="00B920D9" w:rsidP="00330A30">
            <w:pPr>
              <w:pStyle w:val="TAL"/>
              <w:rPr>
                <w:lang w:val="en-US" w:eastAsia="ja-JP"/>
              </w:rPr>
            </w:pPr>
            <w:r w:rsidRPr="00FD0425">
              <w:rPr>
                <w:bCs/>
                <w:lang w:eastAsia="ja-JP"/>
              </w:rPr>
              <w:t>9.2.2.14</w:t>
            </w:r>
          </w:p>
        </w:tc>
        <w:tc>
          <w:tcPr>
            <w:tcW w:w="1417" w:type="dxa"/>
          </w:tcPr>
          <w:p w14:paraId="20887D88" w14:textId="77777777" w:rsidR="00B920D9" w:rsidRPr="00FD0425" w:rsidRDefault="00B920D9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F447CE9" w14:textId="77777777" w:rsidR="00B920D9" w:rsidRPr="00FD0425" w:rsidRDefault="00B920D9" w:rsidP="00330A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178BA74" w14:textId="77777777" w:rsidR="00B920D9" w:rsidRPr="00FD0425" w:rsidRDefault="00B920D9" w:rsidP="00330A30">
            <w:pPr>
              <w:pStyle w:val="TAC"/>
              <w:rPr>
                <w:lang w:eastAsia="ja-JP"/>
              </w:rPr>
            </w:pPr>
          </w:p>
        </w:tc>
      </w:tr>
      <w:bookmarkEnd w:id="125"/>
      <w:tr w:rsidR="00B920D9" w:rsidRPr="00FD0425" w14:paraId="22997344" w14:textId="77777777" w:rsidTr="00330A30">
        <w:tc>
          <w:tcPr>
            <w:tcW w:w="2328" w:type="dxa"/>
          </w:tcPr>
          <w:p w14:paraId="73422E60" w14:textId="77777777" w:rsidR="00B920D9" w:rsidRPr="00FD0425" w:rsidRDefault="00B920D9" w:rsidP="00330A30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Served Cells To Modify E-UTRA</w:t>
            </w:r>
          </w:p>
        </w:tc>
        <w:tc>
          <w:tcPr>
            <w:tcW w:w="1080" w:type="dxa"/>
          </w:tcPr>
          <w:p w14:paraId="4CFA1269" w14:textId="77777777" w:rsidR="00B920D9" w:rsidRPr="00FD0425" w:rsidRDefault="00B920D9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</w:tcPr>
          <w:p w14:paraId="30A11199" w14:textId="77777777" w:rsidR="00B920D9" w:rsidRPr="00FD0425" w:rsidRDefault="00B920D9" w:rsidP="00330A30">
            <w:pPr>
              <w:pStyle w:val="TAL"/>
              <w:rPr>
                <w:i/>
                <w:szCs w:val="18"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0 ..</w:t>
            </w:r>
            <w:proofErr w:type="gramEnd"/>
            <w:r w:rsidRPr="00FD0425">
              <w:rPr>
                <w:i/>
                <w:lang w:eastAsia="ja-JP"/>
              </w:rPr>
              <w:t xml:space="preserve"> &lt; </w:t>
            </w:r>
            <w:proofErr w:type="spellStart"/>
            <w:r w:rsidRPr="00FD0425">
              <w:rPr>
                <w:i/>
                <w:lang w:eastAsia="ja-JP"/>
              </w:rPr>
              <w:t>maxnoofCellsinNG</w:t>
            </w:r>
            <w:proofErr w:type="spellEnd"/>
            <w:r w:rsidRPr="00FD0425">
              <w:rPr>
                <w:i/>
                <w:lang w:eastAsia="ja-JP"/>
              </w:rPr>
              <w:t>-RAN node&gt;</w:t>
            </w:r>
          </w:p>
        </w:tc>
        <w:tc>
          <w:tcPr>
            <w:tcW w:w="1560" w:type="dxa"/>
          </w:tcPr>
          <w:p w14:paraId="2E2CF10D" w14:textId="77777777" w:rsidR="00B920D9" w:rsidRPr="00FD0425" w:rsidRDefault="00B920D9" w:rsidP="00330A30">
            <w:pPr>
              <w:pStyle w:val="TAL"/>
              <w:rPr>
                <w:lang w:val="en-US" w:eastAsia="ja-JP"/>
              </w:rPr>
            </w:pPr>
          </w:p>
        </w:tc>
        <w:tc>
          <w:tcPr>
            <w:tcW w:w="1417" w:type="dxa"/>
          </w:tcPr>
          <w:p w14:paraId="0D284ABB" w14:textId="77777777" w:rsidR="00B920D9" w:rsidRPr="00FD0425" w:rsidRDefault="00B920D9" w:rsidP="00330A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List of modified cells served by the NG-RAN node.</w:t>
            </w:r>
          </w:p>
        </w:tc>
        <w:tc>
          <w:tcPr>
            <w:tcW w:w="1134" w:type="dxa"/>
          </w:tcPr>
          <w:p w14:paraId="5DC79497" w14:textId="77777777" w:rsidR="00B920D9" w:rsidRPr="00FD0425" w:rsidRDefault="00B920D9" w:rsidP="00330A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C9C4896" w14:textId="77777777" w:rsidR="00B920D9" w:rsidRPr="00FD0425" w:rsidRDefault="00B920D9" w:rsidP="00330A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920D9" w:rsidRPr="00FD0425" w14:paraId="4665DCA8" w14:textId="77777777" w:rsidTr="00330A30">
        <w:tc>
          <w:tcPr>
            <w:tcW w:w="2328" w:type="dxa"/>
          </w:tcPr>
          <w:p w14:paraId="73E7CA32" w14:textId="77777777" w:rsidR="00B920D9" w:rsidRPr="00FD0425" w:rsidRDefault="00B920D9" w:rsidP="00330A3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&gt;Old ECGI</w:t>
            </w:r>
          </w:p>
        </w:tc>
        <w:tc>
          <w:tcPr>
            <w:tcW w:w="1080" w:type="dxa"/>
          </w:tcPr>
          <w:p w14:paraId="1E44DFD8" w14:textId="77777777" w:rsidR="00B920D9" w:rsidRPr="00FD0425" w:rsidRDefault="00B920D9" w:rsidP="00330A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534C28BA" w14:textId="77777777" w:rsidR="00B920D9" w:rsidRPr="00FD0425" w:rsidRDefault="00B920D9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BC33772" w14:textId="77777777" w:rsidR="00B920D9" w:rsidRPr="00FD0425" w:rsidRDefault="00B920D9" w:rsidP="00330A30">
            <w:pPr>
              <w:pStyle w:val="TAL"/>
              <w:tabs>
                <w:tab w:val="left" w:pos="193"/>
                <w:tab w:val="center" w:pos="601"/>
              </w:tabs>
            </w:pPr>
            <w:r w:rsidRPr="00FD0425">
              <w:t>E-UTRA CGI</w:t>
            </w:r>
          </w:p>
          <w:p w14:paraId="7B32DC03" w14:textId="77777777" w:rsidR="00B920D9" w:rsidRPr="00FD0425" w:rsidRDefault="00B920D9" w:rsidP="00330A30">
            <w:pPr>
              <w:pStyle w:val="TAL"/>
              <w:tabs>
                <w:tab w:val="left" w:pos="193"/>
                <w:tab w:val="center" w:pos="601"/>
              </w:tabs>
              <w:rPr>
                <w:lang w:val="en-US" w:eastAsia="ja-JP"/>
              </w:rPr>
            </w:pPr>
            <w:r w:rsidRPr="00FD0425">
              <w:t>9.2.2.8</w:t>
            </w:r>
          </w:p>
        </w:tc>
        <w:tc>
          <w:tcPr>
            <w:tcW w:w="1417" w:type="dxa"/>
          </w:tcPr>
          <w:p w14:paraId="692F69DB" w14:textId="77777777" w:rsidR="00B920D9" w:rsidRPr="00FD0425" w:rsidRDefault="00B920D9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AFCDFAF" w14:textId="77777777" w:rsidR="00B920D9" w:rsidRPr="00FD0425" w:rsidRDefault="00B920D9" w:rsidP="00330A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21E1058" w14:textId="77777777" w:rsidR="00B920D9" w:rsidRPr="00FD0425" w:rsidRDefault="00B920D9" w:rsidP="00330A30">
            <w:pPr>
              <w:pStyle w:val="TAC"/>
              <w:rPr>
                <w:lang w:eastAsia="ja-JP"/>
              </w:rPr>
            </w:pPr>
          </w:p>
        </w:tc>
      </w:tr>
      <w:tr w:rsidR="00B920D9" w:rsidRPr="00FD0425" w14:paraId="0EECD422" w14:textId="77777777" w:rsidTr="00330A30">
        <w:tc>
          <w:tcPr>
            <w:tcW w:w="2328" w:type="dxa"/>
          </w:tcPr>
          <w:p w14:paraId="4CCEE6F5" w14:textId="77777777" w:rsidR="00B920D9" w:rsidRPr="00FD0425" w:rsidRDefault="00B920D9" w:rsidP="00330A3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&gt;Served Cell Information E-UTRA</w:t>
            </w:r>
          </w:p>
        </w:tc>
        <w:tc>
          <w:tcPr>
            <w:tcW w:w="1080" w:type="dxa"/>
          </w:tcPr>
          <w:p w14:paraId="387F1B3F" w14:textId="77777777" w:rsidR="00B920D9" w:rsidRPr="00FD0425" w:rsidRDefault="00B920D9" w:rsidP="00330A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7F451C58" w14:textId="77777777" w:rsidR="00B920D9" w:rsidRPr="00FD0425" w:rsidRDefault="00B920D9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95D61B8" w14:textId="77777777" w:rsidR="00B920D9" w:rsidRPr="00FD0425" w:rsidRDefault="00B920D9" w:rsidP="00330A30">
            <w:pPr>
              <w:pStyle w:val="TAL"/>
              <w:rPr>
                <w:lang w:val="en-US" w:eastAsia="ja-JP"/>
              </w:rPr>
            </w:pPr>
            <w:r w:rsidRPr="00FD0425">
              <w:rPr>
                <w:bCs/>
                <w:lang w:eastAsia="ja-JP"/>
              </w:rPr>
              <w:t>9.2.2.12</w:t>
            </w:r>
          </w:p>
        </w:tc>
        <w:tc>
          <w:tcPr>
            <w:tcW w:w="1417" w:type="dxa"/>
          </w:tcPr>
          <w:p w14:paraId="2E7A8C2A" w14:textId="77777777" w:rsidR="00B920D9" w:rsidRPr="00FD0425" w:rsidRDefault="00B920D9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E5FE334" w14:textId="77777777" w:rsidR="00B920D9" w:rsidRPr="00FD0425" w:rsidRDefault="00B920D9" w:rsidP="00330A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F9C015B" w14:textId="77777777" w:rsidR="00B920D9" w:rsidRPr="00FD0425" w:rsidRDefault="00B920D9" w:rsidP="00330A30">
            <w:pPr>
              <w:pStyle w:val="TAC"/>
              <w:rPr>
                <w:lang w:eastAsia="ja-JP"/>
              </w:rPr>
            </w:pPr>
          </w:p>
        </w:tc>
      </w:tr>
      <w:tr w:rsidR="00B920D9" w:rsidRPr="00FD0425" w14:paraId="6FDEBFA3" w14:textId="77777777" w:rsidTr="00330A30">
        <w:tc>
          <w:tcPr>
            <w:tcW w:w="2328" w:type="dxa"/>
          </w:tcPr>
          <w:p w14:paraId="2E92C830" w14:textId="77777777" w:rsidR="00B920D9" w:rsidRPr="00FD0425" w:rsidRDefault="00B920D9" w:rsidP="00330A3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501696E1" w14:textId="77777777" w:rsidR="00B920D9" w:rsidRPr="00FD0425" w:rsidRDefault="00B920D9" w:rsidP="00330A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0DA70D7C" w14:textId="77777777" w:rsidR="00B920D9" w:rsidRPr="00FD0425" w:rsidRDefault="00B920D9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CBCF60F" w14:textId="77777777" w:rsidR="00B920D9" w:rsidRPr="00FD0425" w:rsidRDefault="00B920D9" w:rsidP="00330A30">
            <w:pPr>
              <w:pStyle w:val="TAL"/>
              <w:rPr>
                <w:lang w:val="en-US"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417" w:type="dxa"/>
          </w:tcPr>
          <w:p w14:paraId="58387723" w14:textId="77777777" w:rsidR="00B920D9" w:rsidRPr="00FD0425" w:rsidRDefault="00B920D9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93F63D1" w14:textId="77777777" w:rsidR="00B920D9" w:rsidRPr="00FD0425" w:rsidRDefault="00B920D9" w:rsidP="00330A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FE50431" w14:textId="77777777" w:rsidR="00B920D9" w:rsidRPr="00FD0425" w:rsidRDefault="00B920D9" w:rsidP="00330A30">
            <w:pPr>
              <w:pStyle w:val="TAC"/>
              <w:rPr>
                <w:lang w:eastAsia="ja-JP"/>
              </w:rPr>
            </w:pPr>
          </w:p>
        </w:tc>
      </w:tr>
      <w:tr w:rsidR="00B920D9" w:rsidRPr="00FD0425" w14:paraId="17D78C92" w14:textId="77777777" w:rsidTr="00330A30">
        <w:tc>
          <w:tcPr>
            <w:tcW w:w="2328" w:type="dxa"/>
          </w:tcPr>
          <w:p w14:paraId="4F6AC960" w14:textId="77777777" w:rsidR="00B920D9" w:rsidRPr="00FD0425" w:rsidRDefault="00B920D9" w:rsidP="00330A3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4EBC36C6" w14:textId="77777777" w:rsidR="00B920D9" w:rsidRPr="00FD0425" w:rsidRDefault="00B920D9" w:rsidP="00330A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258E2E09" w14:textId="77777777" w:rsidR="00B920D9" w:rsidRPr="00FD0425" w:rsidRDefault="00B920D9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A88DC85" w14:textId="77777777" w:rsidR="00B920D9" w:rsidRPr="00FD0425" w:rsidRDefault="00B920D9" w:rsidP="00330A30">
            <w:pPr>
              <w:pStyle w:val="TAL"/>
              <w:rPr>
                <w:lang w:val="en-US" w:eastAsia="ja-JP"/>
              </w:rPr>
            </w:pPr>
            <w:r w:rsidRPr="00FD0425">
              <w:rPr>
                <w:bCs/>
                <w:lang w:eastAsia="ja-JP"/>
              </w:rPr>
              <w:t>9.2.2.14</w:t>
            </w:r>
          </w:p>
        </w:tc>
        <w:tc>
          <w:tcPr>
            <w:tcW w:w="1417" w:type="dxa"/>
          </w:tcPr>
          <w:p w14:paraId="4F80BE92" w14:textId="77777777" w:rsidR="00B920D9" w:rsidRPr="00FD0425" w:rsidRDefault="00B920D9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91BC23B" w14:textId="77777777" w:rsidR="00B920D9" w:rsidRPr="00FD0425" w:rsidRDefault="00B920D9" w:rsidP="00330A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8F70715" w14:textId="77777777" w:rsidR="00B920D9" w:rsidRPr="00FD0425" w:rsidRDefault="00B920D9" w:rsidP="00330A30">
            <w:pPr>
              <w:pStyle w:val="TAC"/>
              <w:rPr>
                <w:lang w:eastAsia="ja-JP"/>
              </w:rPr>
            </w:pPr>
          </w:p>
        </w:tc>
      </w:tr>
      <w:tr w:rsidR="00B920D9" w:rsidRPr="00FD0425" w14:paraId="1F4F3C3C" w14:textId="77777777" w:rsidTr="00342547">
        <w:tc>
          <w:tcPr>
            <w:tcW w:w="2328" w:type="dxa"/>
          </w:tcPr>
          <w:p w14:paraId="43386BA5" w14:textId="77777777" w:rsidR="00B920D9" w:rsidRPr="00FD0425" w:rsidRDefault="00B920D9" w:rsidP="00330A3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&gt;Deactivation Indication</w:t>
            </w:r>
          </w:p>
        </w:tc>
        <w:tc>
          <w:tcPr>
            <w:tcW w:w="1080" w:type="dxa"/>
          </w:tcPr>
          <w:p w14:paraId="66867207" w14:textId="77777777" w:rsidR="00B920D9" w:rsidRPr="00FD0425" w:rsidRDefault="00B920D9" w:rsidP="00330A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296" w:type="dxa"/>
          </w:tcPr>
          <w:p w14:paraId="4ED1759F" w14:textId="77777777" w:rsidR="00B920D9" w:rsidRPr="00FD0425" w:rsidRDefault="00B920D9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49A30FF" w14:textId="77777777" w:rsidR="00B920D9" w:rsidRPr="00FD0425" w:rsidRDefault="00B920D9" w:rsidP="00330A30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ENUMERATED (deactivated, ...)</w:t>
            </w:r>
          </w:p>
        </w:tc>
        <w:tc>
          <w:tcPr>
            <w:tcW w:w="1417" w:type="dxa"/>
          </w:tcPr>
          <w:p w14:paraId="3A56977B" w14:textId="77777777" w:rsidR="00B920D9" w:rsidRPr="00FD0425" w:rsidRDefault="00B920D9" w:rsidP="00330A30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Indicates that the concerned cell is switched off for energy saving reasons.</w:t>
            </w:r>
          </w:p>
        </w:tc>
        <w:tc>
          <w:tcPr>
            <w:tcW w:w="1134" w:type="dxa"/>
          </w:tcPr>
          <w:p w14:paraId="26FE124A" w14:textId="77777777" w:rsidR="00B920D9" w:rsidRPr="00FD0425" w:rsidRDefault="00B920D9" w:rsidP="00330A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C107B18" w14:textId="77777777" w:rsidR="00B920D9" w:rsidRPr="00FD0425" w:rsidRDefault="00B920D9" w:rsidP="00330A30">
            <w:pPr>
              <w:pStyle w:val="TAC"/>
              <w:rPr>
                <w:lang w:eastAsia="ja-JP"/>
              </w:rPr>
            </w:pPr>
          </w:p>
        </w:tc>
      </w:tr>
      <w:tr w:rsidR="00342547" w:rsidRPr="00FD0425" w14:paraId="64F9BE49" w14:textId="77777777" w:rsidTr="00342547">
        <w:trPr>
          <w:ins w:id="126" w:author="Samsung" w:date="2023-02-13T19:13:00Z"/>
        </w:trPr>
        <w:tc>
          <w:tcPr>
            <w:tcW w:w="2328" w:type="dxa"/>
          </w:tcPr>
          <w:p w14:paraId="4139878D" w14:textId="08AD5A1D" w:rsidR="00342547" w:rsidRPr="00FD0425" w:rsidRDefault="00342547" w:rsidP="00342547">
            <w:pPr>
              <w:pStyle w:val="TAL"/>
              <w:ind w:left="113"/>
              <w:rPr>
                <w:ins w:id="127" w:author="Samsung" w:date="2023-02-13T19:13:00Z"/>
                <w:lang w:eastAsia="ja-JP"/>
              </w:rPr>
            </w:pPr>
            <w:ins w:id="128" w:author="Samsung" w:date="2023-02-13T19:13:00Z">
              <w:r w:rsidRPr="00FD0425">
                <w:rPr>
                  <w:lang w:eastAsia="ja-JP"/>
                </w:rPr>
                <w:t>&gt;Deactivation</w:t>
              </w:r>
              <w:r>
                <w:rPr>
                  <w:lang w:eastAsia="ja-JP"/>
                </w:rPr>
                <w:t xml:space="preserve"> Time</w:t>
              </w:r>
            </w:ins>
          </w:p>
        </w:tc>
        <w:tc>
          <w:tcPr>
            <w:tcW w:w="1080" w:type="dxa"/>
          </w:tcPr>
          <w:p w14:paraId="571214F9" w14:textId="7D66B564" w:rsidR="00342547" w:rsidRPr="00FD0425" w:rsidRDefault="00342547" w:rsidP="00342547">
            <w:pPr>
              <w:pStyle w:val="TAL"/>
              <w:rPr>
                <w:ins w:id="129" w:author="Samsung" w:date="2023-02-13T19:13:00Z"/>
                <w:lang w:eastAsia="ja-JP"/>
              </w:rPr>
            </w:pPr>
            <w:ins w:id="130" w:author="Samsung" w:date="2023-02-13T19:13:00Z">
              <w:r w:rsidRPr="00FD0425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296" w:type="dxa"/>
          </w:tcPr>
          <w:p w14:paraId="6BBB6BBF" w14:textId="77777777" w:rsidR="00342547" w:rsidRPr="00FD0425" w:rsidRDefault="00342547" w:rsidP="00342547">
            <w:pPr>
              <w:pStyle w:val="TAL"/>
              <w:rPr>
                <w:ins w:id="131" w:author="Samsung" w:date="2023-02-13T19:13:00Z"/>
                <w:lang w:eastAsia="ja-JP"/>
              </w:rPr>
            </w:pPr>
          </w:p>
        </w:tc>
        <w:tc>
          <w:tcPr>
            <w:tcW w:w="1560" w:type="dxa"/>
          </w:tcPr>
          <w:p w14:paraId="10216FAE" w14:textId="6849B9A2" w:rsidR="00342547" w:rsidRPr="00FD0425" w:rsidRDefault="00342547" w:rsidP="00342547">
            <w:pPr>
              <w:pStyle w:val="TAL"/>
              <w:rPr>
                <w:ins w:id="132" w:author="Samsung" w:date="2023-02-13T19:13:00Z"/>
                <w:bCs/>
                <w:lang w:eastAsia="ja-JP"/>
              </w:rPr>
            </w:pPr>
            <w:proofErr w:type="gramStart"/>
            <w:ins w:id="133" w:author="Samsung" w:date="2023-02-13T19:13:00Z">
              <w:r w:rsidRPr="009D1FE9">
                <w:rPr>
                  <w:lang w:eastAsia="ja-JP"/>
                </w:rPr>
                <w:t>ENUMERATED(</w:t>
              </w:r>
              <w:proofErr w:type="gramEnd"/>
              <w:r w:rsidRPr="009D1FE9">
                <w:rPr>
                  <w:lang w:eastAsia="ja-JP"/>
                </w:rPr>
                <w:t>500ms, 1000ms, 2000ms, 5000ms,</w:t>
              </w:r>
              <w:r>
                <w:rPr>
                  <w:lang w:eastAsia="ja-JP"/>
                </w:rPr>
                <w:t xml:space="preserve"> </w:t>
              </w:r>
              <w:r w:rsidRPr="009D1FE9">
                <w:rPr>
                  <w:lang w:eastAsia="ja-JP"/>
                </w:rPr>
                <w:t xml:space="preserve">10000ms, </w:t>
              </w:r>
              <w:r>
                <w:rPr>
                  <w:lang w:eastAsia="ja-JP"/>
                </w:rPr>
                <w:t>20000ms, 40000ms, 1min, 6min, 12min, 30min</w:t>
              </w:r>
              <w:r w:rsidRPr="009D1FE9">
                <w:rPr>
                  <w:lang w:eastAsia="ja-JP"/>
                </w:rPr>
                <w:t>…)</w:t>
              </w:r>
            </w:ins>
          </w:p>
        </w:tc>
        <w:tc>
          <w:tcPr>
            <w:tcW w:w="1417" w:type="dxa"/>
          </w:tcPr>
          <w:p w14:paraId="6DC63243" w14:textId="2F3FED15" w:rsidR="00342547" w:rsidRPr="00FD0425" w:rsidRDefault="0095690F" w:rsidP="0095690F">
            <w:pPr>
              <w:pStyle w:val="TAL"/>
              <w:rPr>
                <w:ins w:id="134" w:author="Samsung" w:date="2023-02-13T19:13:00Z"/>
                <w:lang w:eastAsia="zh-CN"/>
              </w:rPr>
            </w:pPr>
            <w:ins w:id="135" w:author="Samsung" w:date="2023-02-17T14:13:00Z">
              <w:r>
                <w:rPr>
                  <w:lang w:eastAsia="zh-CN"/>
                </w:rPr>
                <w:t>A</w:t>
              </w:r>
            </w:ins>
            <w:ins w:id="136" w:author="Samsung" w:date="2023-02-17T14:12:00Z">
              <w:r>
                <w:rPr>
                  <w:lang w:eastAsia="zh-CN"/>
                </w:rPr>
                <w:t xml:space="preserve">fter the </w:t>
              </w:r>
            </w:ins>
            <w:ins w:id="137" w:author="Samsung" w:date="2023-02-17T14:13:00Z">
              <w:r>
                <w:rPr>
                  <w:lang w:eastAsia="zh-CN"/>
                </w:rPr>
                <w:t xml:space="preserve">indicated </w:t>
              </w:r>
            </w:ins>
            <w:ins w:id="138" w:author="Samsung" w:date="2023-02-17T14:12:00Z">
              <w:r>
                <w:rPr>
                  <w:lang w:eastAsia="zh-CN"/>
                </w:rPr>
                <w:t>time</w:t>
              </w:r>
            </w:ins>
            <w:ins w:id="139" w:author="Samsung" w:date="2023-02-17T14:13:00Z">
              <w:r>
                <w:rPr>
                  <w:lang w:eastAsia="zh-CN"/>
                </w:rPr>
                <w:t xml:space="preserve"> period, </w:t>
              </w:r>
            </w:ins>
            <w:ins w:id="140" w:author="Samsung" w:date="2023-02-13T19:13:00Z">
              <w:r w:rsidR="00342547">
                <w:rPr>
                  <w:lang w:eastAsia="zh-CN"/>
                </w:rPr>
                <w:t>the concerned cell will be switched off</w:t>
              </w:r>
              <w:r w:rsidR="00342547" w:rsidRPr="00FD0425">
                <w:rPr>
                  <w:lang w:eastAsia="zh-CN"/>
                </w:rPr>
                <w:t>.</w:t>
              </w:r>
            </w:ins>
          </w:p>
        </w:tc>
        <w:tc>
          <w:tcPr>
            <w:tcW w:w="1134" w:type="dxa"/>
          </w:tcPr>
          <w:p w14:paraId="67831C30" w14:textId="52D52236" w:rsidR="00342547" w:rsidRPr="00FD0425" w:rsidRDefault="00342547" w:rsidP="00342547">
            <w:pPr>
              <w:pStyle w:val="TAC"/>
              <w:rPr>
                <w:ins w:id="141" w:author="Samsung" w:date="2023-02-13T19:13:00Z"/>
                <w:lang w:eastAsia="ja-JP"/>
              </w:rPr>
            </w:pPr>
            <w:ins w:id="142" w:author="Samsung" w:date="2023-02-13T19:13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2BDD545A" w14:textId="77777777" w:rsidR="00342547" w:rsidRPr="00FD0425" w:rsidRDefault="00342547" w:rsidP="00342547">
            <w:pPr>
              <w:pStyle w:val="TAC"/>
              <w:rPr>
                <w:ins w:id="143" w:author="Samsung" w:date="2023-02-13T19:13:00Z"/>
                <w:lang w:eastAsia="ja-JP"/>
              </w:rPr>
            </w:pPr>
          </w:p>
        </w:tc>
      </w:tr>
      <w:tr w:rsidR="00B920D9" w:rsidRPr="00FD0425" w14:paraId="0B15C450" w14:textId="77777777" w:rsidTr="00330A30">
        <w:tc>
          <w:tcPr>
            <w:tcW w:w="2328" w:type="dxa"/>
          </w:tcPr>
          <w:p w14:paraId="3DC68EA8" w14:textId="77777777" w:rsidR="00B920D9" w:rsidRPr="00FD0425" w:rsidRDefault="00B920D9" w:rsidP="00330A30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Served Cells To Delete E-UTRA</w:t>
            </w:r>
          </w:p>
        </w:tc>
        <w:tc>
          <w:tcPr>
            <w:tcW w:w="1080" w:type="dxa"/>
          </w:tcPr>
          <w:p w14:paraId="055B9A1A" w14:textId="77777777" w:rsidR="00B920D9" w:rsidRPr="00FD0425" w:rsidRDefault="00B920D9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</w:tcPr>
          <w:p w14:paraId="26338D78" w14:textId="77777777" w:rsidR="00B920D9" w:rsidRPr="00FD0425" w:rsidRDefault="00B920D9" w:rsidP="00330A30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0 ..</w:t>
            </w:r>
            <w:proofErr w:type="gramEnd"/>
            <w:r w:rsidRPr="00FD0425">
              <w:rPr>
                <w:i/>
                <w:lang w:eastAsia="ja-JP"/>
              </w:rPr>
              <w:t xml:space="preserve"> &lt; </w:t>
            </w:r>
            <w:proofErr w:type="spellStart"/>
            <w:r w:rsidRPr="00FD0425">
              <w:rPr>
                <w:i/>
                <w:lang w:eastAsia="ja-JP"/>
              </w:rPr>
              <w:t>maxnoofCellsinNG</w:t>
            </w:r>
            <w:proofErr w:type="spellEnd"/>
            <w:r w:rsidRPr="00FD0425">
              <w:rPr>
                <w:i/>
                <w:lang w:eastAsia="ja-JP"/>
              </w:rPr>
              <w:t>-RAN node &gt;</w:t>
            </w:r>
          </w:p>
        </w:tc>
        <w:tc>
          <w:tcPr>
            <w:tcW w:w="1560" w:type="dxa"/>
          </w:tcPr>
          <w:p w14:paraId="22C70D03" w14:textId="77777777" w:rsidR="00B920D9" w:rsidRPr="00FD0425" w:rsidRDefault="00B920D9" w:rsidP="00330A30">
            <w:pPr>
              <w:pStyle w:val="TAL"/>
              <w:rPr>
                <w:lang w:val="en-US" w:eastAsia="ja-JP"/>
              </w:rPr>
            </w:pPr>
          </w:p>
        </w:tc>
        <w:tc>
          <w:tcPr>
            <w:tcW w:w="1417" w:type="dxa"/>
          </w:tcPr>
          <w:p w14:paraId="494AEC74" w14:textId="77777777" w:rsidR="00B920D9" w:rsidRPr="00FD0425" w:rsidRDefault="00B920D9" w:rsidP="00330A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List of deleted cells served by the NG-RAN node.</w:t>
            </w:r>
          </w:p>
        </w:tc>
        <w:tc>
          <w:tcPr>
            <w:tcW w:w="1134" w:type="dxa"/>
          </w:tcPr>
          <w:p w14:paraId="5A5DF91A" w14:textId="77777777" w:rsidR="00B920D9" w:rsidRPr="00FD0425" w:rsidRDefault="00B920D9" w:rsidP="00330A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22A47EA" w14:textId="77777777" w:rsidR="00B920D9" w:rsidRPr="00FD0425" w:rsidRDefault="00B920D9" w:rsidP="00330A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920D9" w:rsidRPr="00FD0425" w14:paraId="08791F64" w14:textId="77777777" w:rsidTr="00330A30">
        <w:tc>
          <w:tcPr>
            <w:tcW w:w="2328" w:type="dxa"/>
          </w:tcPr>
          <w:p w14:paraId="5D18DE8B" w14:textId="77777777" w:rsidR="00B920D9" w:rsidRPr="00FD0425" w:rsidRDefault="00B920D9" w:rsidP="00330A30">
            <w:pPr>
              <w:pStyle w:val="TAL"/>
              <w:ind w:left="113"/>
              <w:rPr>
                <w:lang w:eastAsia="ja-JP"/>
              </w:rPr>
            </w:pPr>
            <w:bookmarkStart w:id="144" w:name="_Hlk509328706"/>
            <w:r w:rsidRPr="00FD0425">
              <w:rPr>
                <w:lang w:eastAsia="ja-JP"/>
              </w:rPr>
              <w:t>&gt;Old ECGI</w:t>
            </w:r>
          </w:p>
        </w:tc>
        <w:tc>
          <w:tcPr>
            <w:tcW w:w="1080" w:type="dxa"/>
          </w:tcPr>
          <w:p w14:paraId="1E1E5E27" w14:textId="77777777" w:rsidR="00B920D9" w:rsidRPr="00FD0425" w:rsidRDefault="00B920D9" w:rsidP="00330A3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296" w:type="dxa"/>
          </w:tcPr>
          <w:p w14:paraId="0E0EC7FA" w14:textId="77777777" w:rsidR="00B920D9" w:rsidRPr="00FD0425" w:rsidRDefault="00B920D9" w:rsidP="00330A30">
            <w:pPr>
              <w:pStyle w:val="TAC"/>
              <w:rPr>
                <w:lang w:eastAsia="ja-JP"/>
              </w:rPr>
            </w:pPr>
          </w:p>
        </w:tc>
        <w:tc>
          <w:tcPr>
            <w:tcW w:w="1560" w:type="dxa"/>
          </w:tcPr>
          <w:p w14:paraId="681A7212" w14:textId="77777777" w:rsidR="00B920D9" w:rsidRPr="00FD0425" w:rsidRDefault="00B920D9" w:rsidP="00330A30">
            <w:pPr>
              <w:pStyle w:val="TAL"/>
            </w:pPr>
            <w:r w:rsidRPr="00FD0425">
              <w:t>E-UTRA CGI</w:t>
            </w:r>
          </w:p>
          <w:p w14:paraId="59971BD7" w14:textId="77777777" w:rsidR="00B920D9" w:rsidRPr="00FD0425" w:rsidRDefault="00B920D9" w:rsidP="00330A30">
            <w:pPr>
              <w:pStyle w:val="TAL"/>
              <w:rPr>
                <w:lang w:val="en-US" w:eastAsia="ja-JP"/>
              </w:rPr>
            </w:pPr>
            <w:r w:rsidRPr="00FD0425">
              <w:t>9.2.2.8</w:t>
            </w:r>
          </w:p>
        </w:tc>
        <w:tc>
          <w:tcPr>
            <w:tcW w:w="1417" w:type="dxa"/>
          </w:tcPr>
          <w:p w14:paraId="1513F840" w14:textId="77777777" w:rsidR="00B920D9" w:rsidRPr="00FD0425" w:rsidRDefault="00B920D9" w:rsidP="00330A3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A276D5E" w14:textId="77777777" w:rsidR="00B920D9" w:rsidRPr="00FD0425" w:rsidRDefault="00B920D9" w:rsidP="00330A3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59B78E1" w14:textId="77777777" w:rsidR="00B920D9" w:rsidRPr="00FD0425" w:rsidRDefault="00B920D9" w:rsidP="00330A30">
            <w:pPr>
              <w:pStyle w:val="TAC"/>
              <w:rPr>
                <w:lang w:eastAsia="ja-JP"/>
              </w:rPr>
            </w:pPr>
          </w:p>
        </w:tc>
      </w:tr>
      <w:bookmarkEnd w:id="144"/>
    </w:tbl>
    <w:p w14:paraId="29B5F607" w14:textId="77777777" w:rsidR="00B920D9" w:rsidRPr="00FD0425" w:rsidRDefault="00B920D9" w:rsidP="00B920D9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920D9" w:rsidRPr="00FD0425" w14:paraId="22076258" w14:textId="77777777" w:rsidTr="00330A3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34F2" w14:textId="77777777" w:rsidR="00B920D9" w:rsidRPr="00FD0425" w:rsidRDefault="00B920D9" w:rsidP="00330A3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0FEB" w14:textId="77777777" w:rsidR="00B920D9" w:rsidRPr="00FD0425" w:rsidRDefault="00B920D9" w:rsidP="00330A3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B920D9" w:rsidRPr="00FD0425" w14:paraId="0D616502" w14:textId="77777777" w:rsidTr="00330A3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97BF" w14:textId="77777777" w:rsidR="00B920D9" w:rsidRPr="00FD0425" w:rsidRDefault="00B920D9" w:rsidP="00330A30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42B2" w14:textId="77777777" w:rsidR="00B920D9" w:rsidRPr="00FD0425" w:rsidRDefault="00B920D9" w:rsidP="00330A30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47113D4D" w14:textId="77777777" w:rsidR="00B920D9" w:rsidRPr="00FD0425" w:rsidRDefault="00B920D9" w:rsidP="00B920D9">
      <w:pPr>
        <w:pStyle w:val="Heading3"/>
      </w:pPr>
      <w:bookmarkStart w:id="145" w:name="_Toc20955408"/>
      <w:bookmarkStart w:id="146" w:name="_Toc29991616"/>
      <w:bookmarkStart w:id="147" w:name="_Toc36556019"/>
      <w:bookmarkStart w:id="148" w:name="_Toc44497804"/>
      <w:bookmarkStart w:id="149" w:name="_Toc45108191"/>
      <w:bookmarkStart w:id="150" w:name="_Toc45901811"/>
      <w:bookmarkStart w:id="151" w:name="_Toc51850892"/>
      <w:bookmarkStart w:id="152" w:name="_Toc56693896"/>
      <w:bookmarkStart w:id="153" w:name="_Toc64447440"/>
      <w:bookmarkStart w:id="154" w:name="_Toc66286934"/>
      <w:bookmarkStart w:id="155" w:name="_Toc74151632"/>
      <w:bookmarkStart w:id="156" w:name="_Toc88654106"/>
      <w:bookmarkStart w:id="157" w:name="_Toc97904462"/>
      <w:bookmarkStart w:id="158" w:name="_Toc98868600"/>
      <w:bookmarkStart w:id="159" w:name="_Toc105174886"/>
      <w:bookmarkStart w:id="160" w:name="_Toc106109723"/>
      <w:bookmarkStart w:id="161" w:name="_Toc113825545"/>
      <w:bookmarkStart w:id="162" w:name="_Toc120033702"/>
      <w:r w:rsidRPr="00FD0425">
        <w:t>9.3.5</w:t>
      </w:r>
      <w:r w:rsidRPr="00FD0425">
        <w:tab/>
        <w:t>Information Element definitions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7B699802" w14:textId="77777777" w:rsidR="00B920D9" w:rsidRPr="00FD0425" w:rsidRDefault="00B920D9" w:rsidP="00B920D9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1CF97EF0" w14:textId="77777777" w:rsidR="00B920D9" w:rsidRPr="00FD0425" w:rsidRDefault="00B920D9" w:rsidP="00B920D9">
      <w:pPr>
        <w:pStyle w:val="PL"/>
      </w:pPr>
      <w:r w:rsidRPr="00FD0425">
        <w:t>-- **************************************************************</w:t>
      </w:r>
    </w:p>
    <w:p w14:paraId="2A877A8E" w14:textId="77777777" w:rsidR="00B920D9" w:rsidRPr="00FD0425" w:rsidRDefault="00B920D9" w:rsidP="00B920D9">
      <w:pPr>
        <w:pStyle w:val="PL"/>
      </w:pPr>
      <w:r w:rsidRPr="00FD0425">
        <w:t>--</w:t>
      </w:r>
    </w:p>
    <w:p w14:paraId="2A756A5C" w14:textId="77777777" w:rsidR="00B920D9" w:rsidRPr="00FD0425" w:rsidRDefault="00B920D9" w:rsidP="00B920D9">
      <w:pPr>
        <w:pStyle w:val="PL"/>
      </w:pPr>
      <w:r w:rsidRPr="00FD0425">
        <w:t>-- Information Element Definitions</w:t>
      </w:r>
    </w:p>
    <w:p w14:paraId="757E1DEA" w14:textId="77777777" w:rsidR="00B920D9" w:rsidRPr="00FD0425" w:rsidRDefault="00B920D9" w:rsidP="00B920D9">
      <w:pPr>
        <w:pStyle w:val="PL"/>
      </w:pPr>
      <w:r w:rsidRPr="00FD0425">
        <w:t>--</w:t>
      </w:r>
    </w:p>
    <w:p w14:paraId="024E99B1" w14:textId="77777777" w:rsidR="00B920D9" w:rsidRPr="00FD0425" w:rsidRDefault="00B920D9" w:rsidP="00B920D9">
      <w:pPr>
        <w:pStyle w:val="PL"/>
      </w:pPr>
      <w:r w:rsidRPr="00FD0425">
        <w:t>-- **************************************************************</w:t>
      </w:r>
    </w:p>
    <w:p w14:paraId="1C6ABC32" w14:textId="77777777" w:rsidR="00B920D9" w:rsidRPr="00FD0425" w:rsidRDefault="00B920D9" w:rsidP="00B920D9">
      <w:pPr>
        <w:pStyle w:val="PL"/>
      </w:pPr>
    </w:p>
    <w:p w14:paraId="45C29A0A" w14:textId="77777777" w:rsidR="00B920D9" w:rsidRPr="00FD0425" w:rsidRDefault="00B920D9" w:rsidP="00B920D9">
      <w:pPr>
        <w:pStyle w:val="PL"/>
      </w:pPr>
      <w:proofErr w:type="spellStart"/>
      <w:r w:rsidRPr="00FD0425">
        <w:t>XnAP</w:t>
      </w:r>
      <w:proofErr w:type="spellEnd"/>
      <w:r w:rsidRPr="00FD0425">
        <w:t>-IEs {</w:t>
      </w:r>
    </w:p>
    <w:p w14:paraId="559C543D" w14:textId="77777777" w:rsidR="00B920D9" w:rsidRPr="00FD0425" w:rsidRDefault="00B920D9" w:rsidP="00B920D9">
      <w:pPr>
        <w:pStyle w:val="PL"/>
      </w:pPr>
      <w:proofErr w:type="spellStart"/>
      <w:proofErr w:type="gramStart"/>
      <w:r w:rsidRPr="00FD0425">
        <w:t>itu</w:t>
      </w:r>
      <w:proofErr w:type="spellEnd"/>
      <w:r w:rsidRPr="00FD0425">
        <w:t>-t</w:t>
      </w:r>
      <w:proofErr w:type="gram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6958837F" w14:textId="77777777" w:rsidR="00B920D9" w:rsidRPr="00FD0425" w:rsidRDefault="00B920D9" w:rsidP="00B920D9">
      <w:pPr>
        <w:pStyle w:val="PL"/>
      </w:pPr>
      <w:proofErr w:type="spellStart"/>
      <w:proofErr w:type="gramStart"/>
      <w:r w:rsidRPr="00FD0425">
        <w:t>ngran</w:t>
      </w:r>
      <w:proofErr w:type="spellEnd"/>
      <w:r w:rsidRPr="00FD0425">
        <w:t>-access</w:t>
      </w:r>
      <w:proofErr w:type="gramEnd"/>
      <w:r w:rsidRPr="00FD0425">
        <w:t xml:space="preserve">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-IEs (2) }</w:t>
      </w:r>
    </w:p>
    <w:p w14:paraId="03B98917" w14:textId="77777777" w:rsidR="00B920D9" w:rsidRPr="00FD0425" w:rsidRDefault="00B920D9" w:rsidP="00B920D9">
      <w:pPr>
        <w:pStyle w:val="PL"/>
      </w:pPr>
    </w:p>
    <w:p w14:paraId="7FCCE4AF" w14:textId="77777777" w:rsidR="00B920D9" w:rsidRPr="00FD0425" w:rsidRDefault="00B920D9" w:rsidP="00B920D9">
      <w:pPr>
        <w:pStyle w:val="PL"/>
      </w:pPr>
      <w:r w:rsidRPr="00FD0425">
        <w:t xml:space="preserve">DEFINITIONS AUTOMATIC </w:t>
      </w:r>
      <w:proofErr w:type="gramStart"/>
      <w:r w:rsidRPr="00FD0425">
        <w:t>TAGS :</w:t>
      </w:r>
      <w:proofErr w:type="gramEnd"/>
      <w:r w:rsidRPr="00FD0425">
        <w:t>:=</w:t>
      </w:r>
    </w:p>
    <w:p w14:paraId="726E09A7" w14:textId="77777777" w:rsidR="00B920D9" w:rsidRPr="00FD0425" w:rsidRDefault="00B920D9" w:rsidP="00B920D9">
      <w:pPr>
        <w:pStyle w:val="PL"/>
      </w:pPr>
    </w:p>
    <w:p w14:paraId="3FA38D17" w14:textId="3BA29AF6" w:rsidR="002375BA" w:rsidRDefault="00B920D9" w:rsidP="00B920D9">
      <w:pPr>
        <w:pStyle w:val="PL"/>
      </w:pPr>
      <w:r w:rsidRPr="00FD0425">
        <w:t>BEGIN</w:t>
      </w:r>
    </w:p>
    <w:p w14:paraId="2129CDBF" w14:textId="77777777" w:rsidR="00B920D9" w:rsidRPr="0059380F" w:rsidRDefault="00B920D9" w:rsidP="00B920D9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681FA5D5" w14:textId="77777777" w:rsidR="00B920D9" w:rsidRDefault="00B920D9" w:rsidP="00B920D9">
      <w:pPr>
        <w:pStyle w:val="PL"/>
      </w:pPr>
    </w:p>
    <w:p w14:paraId="6C42FD3D" w14:textId="77777777" w:rsidR="00B920D9" w:rsidRPr="00FD0425" w:rsidRDefault="00B920D9" w:rsidP="00B920D9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-E-</w:t>
      </w:r>
      <w:proofErr w:type="gramStart"/>
      <w:r w:rsidRPr="00FD0425">
        <w:rPr>
          <w:snapToGrid w:val="0"/>
        </w:rPr>
        <w:t>UTRA :</w:t>
      </w:r>
      <w:proofErr w:type="gramEnd"/>
      <w:r w:rsidRPr="00FD0425">
        <w:rPr>
          <w:snapToGrid w:val="0"/>
        </w:rPr>
        <w:t xml:space="preserve">:= SEQUENCE (SIZE (1..maxnoofCellsinNG-RANnode)) OF </w:t>
      </w:r>
      <w:proofErr w:type="spellStart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-E-UTRA-Item</w:t>
      </w:r>
    </w:p>
    <w:p w14:paraId="60F9F755" w14:textId="77777777" w:rsidR="00B920D9" w:rsidRPr="00FD0425" w:rsidRDefault="00B920D9" w:rsidP="00B920D9">
      <w:pPr>
        <w:pStyle w:val="PL"/>
        <w:rPr>
          <w:snapToGrid w:val="0"/>
        </w:rPr>
      </w:pPr>
    </w:p>
    <w:p w14:paraId="7092608D" w14:textId="77777777" w:rsidR="00B920D9" w:rsidRPr="00FD0425" w:rsidRDefault="00B920D9" w:rsidP="00B920D9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-E-UTRA-</w:t>
      </w:r>
      <w:proofErr w:type="gramStart"/>
      <w:r w:rsidRPr="00FD0425">
        <w:rPr>
          <w:snapToGrid w:val="0"/>
        </w:rPr>
        <w:t>Item :</w:t>
      </w:r>
      <w:proofErr w:type="gramEnd"/>
      <w:r w:rsidRPr="00FD0425">
        <w:rPr>
          <w:snapToGrid w:val="0"/>
        </w:rPr>
        <w:t>:= SEQUENCE {</w:t>
      </w:r>
    </w:p>
    <w:p w14:paraId="3A8EF7E9" w14:textId="77777777" w:rsidR="00B920D9" w:rsidRPr="00FD0425" w:rsidRDefault="00B920D9" w:rsidP="00B920D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old-ECGI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19C974B2" w14:textId="77777777" w:rsidR="00B920D9" w:rsidRPr="00FD0425" w:rsidRDefault="00B920D9" w:rsidP="00B920D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served-cell-info-E-UTRA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  <w:lang w:eastAsia="zh-CN"/>
        </w:rPr>
        <w:t>ServedCellInformation</w:t>
      </w:r>
      <w:proofErr w:type="spellEnd"/>
      <w:r w:rsidRPr="00FD0425">
        <w:rPr>
          <w:snapToGrid w:val="0"/>
          <w:lang w:eastAsia="zh-CN"/>
        </w:rPr>
        <w:t>-E-UTRA,</w:t>
      </w:r>
    </w:p>
    <w:p w14:paraId="608E9C57" w14:textId="77777777" w:rsidR="00B920D9" w:rsidRPr="00FD0425" w:rsidRDefault="00B920D9" w:rsidP="00B920D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neighbour-info-NR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NeighbourInformation</w:t>
      </w:r>
      <w:proofErr w:type="spellEnd"/>
      <w:r w:rsidRPr="00FD0425">
        <w:t>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A10A0FA" w14:textId="77777777" w:rsidR="00B920D9" w:rsidRPr="00FD0425" w:rsidRDefault="00B920D9" w:rsidP="00B920D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neighbour-info-E-UTRA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NeighbourInformation</w:t>
      </w:r>
      <w:proofErr w:type="spellEnd"/>
      <w:r w:rsidRPr="00FD0425">
        <w:t>-E-UTRA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AFC7BD3" w14:textId="77777777" w:rsidR="00B920D9" w:rsidRPr="00FD0425" w:rsidRDefault="00B920D9" w:rsidP="00B920D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deactivation-indication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32721CC" w14:textId="77777777" w:rsidR="00B920D9" w:rsidRPr="00FD0425" w:rsidRDefault="00B920D9" w:rsidP="00B920D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proofErr w:type="spellStart"/>
      <w:proofErr w:type="gramStart"/>
      <w:r w:rsidRPr="00FD0425">
        <w:rPr>
          <w:snapToGrid w:val="0"/>
          <w:lang w:eastAsia="zh-CN"/>
        </w:rPr>
        <w:t>iE</w:t>
      </w:r>
      <w:proofErr w:type="spellEnd"/>
      <w:r w:rsidRPr="00FD0425">
        <w:rPr>
          <w:snapToGrid w:val="0"/>
          <w:lang w:eastAsia="zh-CN"/>
        </w:rPr>
        <w:t>-Extensions</w:t>
      </w:r>
      <w:proofErr w:type="gram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ProtocolExtensionContainer</w:t>
      </w:r>
      <w:proofErr w:type="spellEnd"/>
      <w:r w:rsidRPr="00FD0425">
        <w:rPr>
          <w:snapToGrid w:val="0"/>
          <w:lang w:eastAsia="zh-CN"/>
        </w:rPr>
        <w:t xml:space="preserve"> { {</w:t>
      </w:r>
      <w:r w:rsidRPr="00FD0425">
        <w:rPr>
          <w:snapToGrid w:val="0"/>
        </w:rPr>
        <w:t>Served-cells-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-E-UTRA-Item-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OPTIONAL,</w:t>
      </w:r>
    </w:p>
    <w:p w14:paraId="1F486847" w14:textId="77777777" w:rsidR="00B920D9" w:rsidRPr="00FD0425" w:rsidRDefault="00B920D9" w:rsidP="00B920D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6FDA1A8" w14:textId="12440245" w:rsidR="00B920D9" w:rsidRDefault="00B920D9" w:rsidP="00B920D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17BDDF" w14:textId="77777777" w:rsidR="00B920D9" w:rsidRPr="00FD0425" w:rsidRDefault="00B920D9" w:rsidP="00B920D9">
      <w:pPr>
        <w:pStyle w:val="PL"/>
        <w:rPr>
          <w:snapToGrid w:val="0"/>
          <w:lang w:eastAsia="zh-CN"/>
        </w:rPr>
      </w:pPr>
    </w:p>
    <w:p w14:paraId="4B2F4E85" w14:textId="77777777" w:rsidR="00B920D9" w:rsidRPr="00FD0425" w:rsidRDefault="00B920D9" w:rsidP="00B920D9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Served-cells-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-E-UTRA-Item-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  <w:lang w:eastAsia="zh-CN"/>
        </w:rPr>
        <w:t xml:space="preserve"> XNAP-PROTOCOL-</w:t>
      </w:r>
      <w:proofErr w:type="gramStart"/>
      <w:r w:rsidRPr="00FD0425">
        <w:rPr>
          <w:snapToGrid w:val="0"/>
          <w:lang w:eastAsia="zh-CN"/>
        </w:rPr>
        <w:t>EXTENSION :</w:t>
      </w:r>
      <w:proofErr w:type="gramEnd"/>
      <w:r w:rsidRPr="00FD0425">
        <w:rPr>
          <w:snapToGrid w:val="0"/>
          <w:lang w:eastAsia="zh-CN"/>
        </w:rPr>
        <w:t>:= {</w:t>
      </w:r>
    </w:p>
    <w:p w14:paraId="4F70137C" w14:textId="14B4912C" w:rsidR="00342547" w:rsidRPr="00775B3E" w:rsidRDefault="00B920D9" w:rsidP="00342547">
      <w:pPr>
        <w:pStyle w:val="PL"/>
        <w:rPr>
          <w:ins w:id="163" w:author="Samsung" w:date="2023-02-13T19:14:00Z"/>
          <w:snapToGrid w:val="0"/>
          <w:lang w:val="en-US"/>
        </w:rPr>
      </w:pPr>
      <w:r w:rsidRPr="00FD0425">
        <w:rPr>
          <w:snapToGrid w:val="0"/>
          <w:lang w:eastAsia="zh-CN"/>
        </w:rPr>
        <w:tab/>
      </w:r>
      <w:ins w:id="164" w:author="Samsung" w:date="2023-02-13T19:14:00Z">
        <w:r w:rsidR="00342547">
          <w:rPr>
            <w:snapToGrid w:val="0"/>
            <w:lang w:eastAsia="zh-CN"/>
          </w:rPr>
          <w:t>Deactivation-time</w:t>
        </w:r>
        <w:r w:rsidR="00342547" w:rsidRPr="00342547">
          <w:rPr>
            <w:snapToGrid w:val="0"/>
          </w:rPr>
          <w:t xml:space="preserve"> </w:t>
        </w:r>
        <w:r w:rsidR="00342547">
          <w:rPr>
            <w:snapToGrid w:val="0"/>
          </w:rPr>
          <w:tab/>
        </w:r>
        <w:r w:rsidR="00342547">
          <w:rPr>
            <w:snapToGrid w:val="0"/>
          </w:rPr>
          <w:tab/>
        </w:r>
        <w:r w:rsidR="00342547">
          <w:rPr>
            <w:snapToGrid w:val="0"/>
          </w:rPr>
          <w:tab/>
        </w:r>
        <w:r w:rsidR="00342547" w:rsidRPr="00FD0425">
          <w:rPr>
            <w:snapToGrid w:val="0"/>
          </w:rPr>
          <w:t xml:space="preserve">ENUMERATED </w:t>
        </w:r>
        <w:proofErr w:type="gramStart"/>
        <w:r w:rsidR="00342547" w:rsidRPr="00FD0425">
          <w:rPr>
            <w:snapToGrid w:val="0"/>
          </w:rPr>
          <w:t>{</w:t>
        </w:r>
      </w:ins>
      <w:ins w:id="165" w:author="Samsung" w:date="2023-02-13T19:15:00Z">
        <w:r w:rsidR="00342547" w:rsidRPr="00342547">
          <w:rPr>
            <w:rFonts w:asciiTheme="minorHAnsi" w:eastAsiaTheme="minorEastAsia" w:hAnsi="Malgun Gothic" w:cstheme="minorBidi" w:hint="eastAsia"/>
            <w:color w:val="000000" w:themeColor="text1"/>
            <w:kern w:val="24"/>
            <w:sz w:val="24"/>
            <w:szCs w:val="24"/>
            <w:lang w:eastAsia="zh-CN"/>
          </w:rPr>
          <w:t xml:space="preserve"> </w:t>
        </w:r>
        <w:r w:rsidR="004111AB">
          <w:rPr>
            <w:rFonts w:hint="eastAsia"/>
            <w:snapToGrid w:val="0"/>
            <w:lang w:val="en-US"/>
          </w:rPr>
          <w:t>ms</w:t>
        </w:r>
        <w:r w:rsidR="004111AB">
          <w:rPr>
            <w:snapToGrid w:val="0"/>
            <w:lang w:val="en-US"/>
          </w:rPr>
          <w:t>50</w:t>
        </w:r>
      </w:ins>
      <w:ins w:id="166" w:author="Samsung" w:date="2023-02-13T19:16:00Z">
        <w:r w:rsidR="004111AB">
          <w:rPr>
            <w:snapToGrid w:val="0"/>
            <w:lang w:val="en-US"/>
          </w:rPr>
          <w:t>0</w:t>
        </w:r>
      </w:ins>
      <w:proofErr w:type="gramEnd"/>
      <w:ins w:id="167" w:author="Samsung" w:date="2023-02-13T19:15:00Z">
        <w:r w:rsidR="004111AB">
          <w:rPr>
            <w:rFonts w:hint="eastAsia"/>
            <w:snapToGrid w:val="0"/>
            <w:lang w:val="en-US"/>
          </w:rPr>
          <w:t>, ms</w:t>
        </w:r>
      </w:ins>
      <w:ins w:id="168" w:author="Samsung" w:date="2023-02-13T19:16:00Z">
        <w:r w:rsidR="004111AB">
          <w:rPr>
            <w:snapToGrid w:val="0"/>
            <w:lang w:val="en-US"/>
          </w:rPr>
          <w:t>1000</w:t>
        </w:r>
      </w:ins>
      <w:ins w:id="169" w:author="Samsung" w:date="2023-02-13T19:15:00Z">
        <w:r w:rsidR="004111AB">
          <w:rPr>
            <w:rFonts w:hint="eastAsia"/>
            <w:snapToGrid w:val="0"/>
            <w:lang w:val="en-US"/>
          </w:rPr>
          <w:t>, ms</w:t>
        </w:r>
      </w:ins>
      <w:ins w:id="170" w:author="Samsung" w:date="2023-02-13T19:16:00Z">
        <w:r w:rsidR="004111AB">
          <w:rPr>
            <w:snapToGrid w:val="0"/>
            <w:lang w:val="en-US"/>
          </w:rPr>
          <w:t>2000</w:t>
        </w:r>
      </w:ins>
      <w:ins w:id="171" w:author="Samsung" w:date="2023-02-13T19:15:00Z">
        <w:r w:rsidR="004111AB">
          <w:rPr>
            <w:rFonts w:hint="eastAsia"/>
            <w:snapToGrid w:val="0"/>
            <w:lang w:val="en-US"/>
          </w:rPr>
          <w:t>, ms</w:t>
        </w:r>
      </w:ins>
      <w:ins w:id="172" w:author="Samsung" w:date="2023-02-13T19:16:00Z">
        <w:r w:rsidR="004111AB">
          <w:rPr>
            <w:snapToGrid w:val="0"/>
            <w:lang w:val="en-US"/>
          </w:rPr>
          <w:t>5000</w:t>
        </w:r>
      </w:ins>
      <w:ins w:id="173" w:author="Samsung" w:date="2023-02-13T19:15:00Z">
        <w:r w:rsidR="004111AB">
          <w:rPr>
            <w:rFonts w:hint="eastAsia"/>
            <w:snapToGrid w:val="0"/>
            <w:lang w:val="en-US"/>
          </w:rPr>
          <w:t>, ms10</w:t>
        </w:r>
      </w:ins>
      <w:ins w:id="174" w:author="Samsung" w:date="2023-02-13T19:16:00Z">
        <w:r w:rsidR="004111AB">
          <w:rPr>
            <w:snapToGrid w:val="0"/>
            <w:lang w:val="en-US"/>
          </w:rPr>
          <w:t>000</w:t>
        </w:r>
      </w:ins>
      <w:ins w:id="175" w:author="Samsung" w:date="2023-02-13T19:15:00Z">
        <w:r w:rsidR="00342547" w:rsidRPr="00342547">
          <w:rPr>
            <w:rFonts w:hint="eastAsia"/>
            <w:snapToGrid w:val="0"/>
            <w:lang w:val="en-US"/>
          </w:rPr>
          <w:t xml:space="preserve">, </w:t>
        </w:r>
        <w:r w:rsidR="004111AB">
          <w:rPr>
            <w:rFonts w:hint="eastAsia"/>
            <w:snapToGrid w:val="0"/>
            <w:lang w:val="en-US"/>
          </w:rPr>
          <w:t>ms20</w:t>
        </w:r>
      </w:ins>
      <w:ins w:id="176" w:author="Samsung" w:date="2023-02-13T19:16:00Z">
        <w:r w:rsidR="004111AB">
          <w:rPr>
            <w:snapToGrid w:val="0"/>
            <w:lang w:val="en-US"/>
          </w:rPr>
          <w:t>000</w:t>
        </w:r>
      </w:ins>
      <w:ins w:id="177" w:author="Samsung" w:date="2023-02-13T19:15:00Z">
        <w:r w:rsidR="004111AB">
          <w:rPr>
            <w:rFonts w:hint="eastAsia"/>
            <w:snapToGrid w:val="0"/>
            <w:lang w:val="en-US"/>
          </w:rPr>
          <w:t>, ms</w:t>
        </w:r>
      </w:ins>
      <w:ins w:id="178" w:author="Samsung" w:date="2023-02-13T19:16:00Z">
        <w:r w:rsidR="004111AB">
          <w:rPr>
            <w:snapToGrid w:val="0"/>
            <w:lang w:val="en-US"/>
          </w:rPr>
          <w:t>40000</w:t>
        </w:r>
      </w:ins>
      <w:ins w:id="179" w:author="Samsung" w:date="2023-02-13T19:15:00Z">
        <w:r w:rsidR="00342547" w:rsidRPr="00342547">
          <w:rPr>
            <w:rFonts w:hint="eastAsia"/>
            <w:snapToGrid w:val="0"/>
            <w:lang w:val="en-US"/>
          </w:rPr>
          <w:t xml:space="preserve">, </w:t>
        </w:r>
        <w:r w:rsidR="00342547" w:rsidRPr="00342547">
          <w:rPr>
            <w:rFonts w:hint="eastAsia"/>
            <w:snapToGrid w:val="0"/>
          </w:rPr>
          <w:t>min1,</w:t>
        </w:r>
        <w:r w:rsidR="00342547">
          <w:rPr>
            <w:snapToGrid w:val="0"/>
          </w:rPr>
          <w:t xml:space="preserve"> </w:t>
        </w:r>
        <w:r w:rsidR="00342547" w:rsidRPr="00342547">
          <w:rPr>
            <w:rFonts w:hint="eastAsia"/>
            <w:snapToGrid w:val="0"/>
          </w:rPr>
          <w:t>min6, min12, min30</w:t>
        </w:r>
      </w:ins>
      <w:ins w:id="180" w:author="Samsung" w:date="2023-02-13T19:14:00Z">
        <w:r w:rsidR="00342547" w:rsidRPr="00FD0425">
          <w:rPr>
            <w:snapToGrid w:val="0"/>
          </w:rPr>
          <w:t>, ...}</w:t>
        </w:r>
      </w:ins>
    </w:p>
    <w:p w14:paraId="70E42FC3" w14:textId="3391EA92" w:rsidR="00B920D9" w:rsidRPr="00FD0425" w:rsidRDefault="004111AB" w:rsidP="00B920D9">
      <w:pPr>
        <w:pStyle w:val="PL"/>
        <w:rPr>
          <w:snapToGrid w:val="0"/>
          <w:lang w:eastAsia="zh-CN"/>
        </w:rPr>
      </w:pPr>
      <w:ins w:id="181" w:author="Samsung" w:date="2023-02-13T19:17:00Z">
        <w:r>
          <w:rPr>
            <w:snapToGrid w:val="0"/>
            <w:lang w:eastAsia="zh-CN"/>
          </w:rPr>
          <w:tab/>
        </w:r>
      </w:ins>
      <w:r w:rsidR="00B920D9" w:rsidRPr="00FD0425">
        <w:rPr>
          <w:snapToGrid w:val="0"/>
          <w:lang w:eastAsia="zh-CN"/>
        </w:rPr>
        <w:t>...</w:t>
      </w:r>
    </w:p>
    <w:p w14:paraId="7D0937CF" w14:textId="77777777" w:rsidR="00B920D9" w:rsidRPr="00FD0425" w:rsidRDefault="00B920D9" w:rsidP="00B920D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BC6EB68" w14:textId="77777777" w:rsidR="00B920D9" w:rsidRPr="0059380F" w:rsidRDefault="00B920D9" w:rsidP="00B920D9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487FD643" w14:textId="6B4B96CA" w:rsidR="00B920D9" w:rsidRDefault="00B920D9" w:rsidP="00B920D9"/>
    <w:p w14:paraId="59F516A9" w14:textId="77777777" w:rsidR="00B920D9" w:rsidRPr="00FD0425" w:rsidRDefault="00B920D9" w:rsidP="00B920D9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NR :</w:t>
      </w:r>
      <w:proofErr w:type="gramEnd"/>
      <w:r w:rsidRPr="00FD0425">
        <w:rPr>
          <w:snapToGrid w:val="0"/>
        </w:rPr>
        <w:t xml:space="preserve">:= SEQUENCE (SIZE (1..maxnoofCellsinNG-RANnode)) OF </w:t>
      </w:r>
      <w:proofErr w:type="spellStart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-NR-Item</w:t>
      </w:r>
    </w:p>
    <w:p w14:paraId="2A73295D" w14:textId="77777777" w:rsidR="00B920D9" w:rsidRPr="00FD0425" w:rsidRDefault="00B920D9" w:rsidP="00B920D9">
      <w:pPr>
        <w:pStyle w:val="PL"/>
        <w:rPr>
          <w:snapToGrid w:val="0"/>
        </w:rPr>
      </w:pPr>
    </w:p>
    <w:p w14:paraId="1F0691B4" w14:textId="77777777" w:rsidR="00B920D9" w:rsidRPr="00FD0425" w:rsidRDefault="00B920D9" w:rsidP="00B920D9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-NR-</w:t>
      </w:r>
      <w:proofErr w:type="gramStart"/>
      <w:r w:rsidRPr="00FD0425">
        <w:rPr>
          <w:snapToGrid w:val="0"/>
        </w:rPr>
        <w:t>Item :</w:t>
      </w:r>
      <w:proofErr w:type="gramEnd"/>
      <w:r w:rsidRPr="00FD0425">
        <w:rPr>
          <w:snapToGrid w:val="0"/>
        </w:rPr>
        <w:t>:= SEQUENCE {</w:t>
      </w:r>
    </w:p>
    <w:p w14:paraId="5A1073B7" w14:textId="77777777" w:rsidR="00B920D9" w:rsidRPr="00FD0425" w:rsidRDefault="00B920D9" w:rsidP="00B920D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old-NR-CGI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NR-CGI,</w:t>
      </w:r>
    </w:p>
    <w:p w14:paraId="44341EB4" w14:textId="77777777" w:rsidR="00B920D9" w:rsidRPr="00FD0425" w:rsidRDefault="00B920D9" w:rsidP="00B920D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served-cell-info-NR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  <w:lang w:eastAsia="zh-CN"/>
        </w:rPr>
        <w:t>ServedCellInformation</w:t>
      </w:r>
      <w:proofErr w:type="spellEnd"/>
      <w:r w:rsidRPr="00FD0425">
        <w:rPr>
          <w:snapToGrid w:val="0"/>
          <w:lang w:eastAsia="zh-CN"/>
        </w:rPr>
        <w:t>-NR,</w:t>
      </w:r>
    </w:p>
    <w:p w14:paraId="1E8AB676" w14:textId="77777777" w:rsidR="00B920D9" w:rsidRPr="00FD0425" w:rsidRDefault="00B920D9" w:rsidP="00B920D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neighbour-info-NR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NeighbourInformation</w:t>
      </w:r>
      <w:proofErr w:type="spellEnd"/>
      <w:r w:rsidRPr="00FD0425">
        <w:t>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A8682E4" w14:textId="77777777" w:rsidR="00B920D9" w:rsidRPr="00FD0425" w:rsidRDefault="00B920D9" w:rsidP="00B920D9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neighbour-info-E-UTRA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NeighbourInformation</w:t>
      </w:r>
      <w:proofErr w:type="spellEnd"/>
      <w:r w:rsidRPr="00FD0425">
        <w:t>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5583D3F" w14:textId="77777777" w:rsidR="00B920D9" w:rsidRPr="00FD0425" w:rsidRDefault="00B920D9" w:rsidP="00B920D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proofErr w:type="gramStart"/>
      <w:r w:rsidRPr="00FD0425">
        <w:rPr>
          <w:snapToGrid w:val="0"/>
        </w:rPr>
        <w:t>deactivation-indication</w:t>
      </w:r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5325A40" w14:textId="77777777" w:rsidR="00B920D9" w:rsidRPr="00FD0425" w:rsidRDefault="00B920D9" w:rsidP="00B920D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proofErr w:type="spellStart"/>
      <w:proofErr w:type="gramStart"/>
      <w:r w:rsidRPr="00FD0425">
        <w:rPr>
          <w:snapToGrid w:val="0"/>
          <w:lang w:eastAsia="zh-CN"/>
        </w:rPr>
        <w:t>iE</w:t>
      </w:r>
      <w:proofErr w:type="spellEnd"/>
      <w:r w:rsidRPr="00FD0425">
        <w:rPr>
          <w:snapToGrid w:val="0"/>
          <w:lang w:eastAsia="zh-CN"/>
        </w:rPr>
        <w:t>-Extensions</w:t>
      </w:r>
      <w:proofErr w:type="gram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ProtocolExtensionContainer</w:t>
      </w:r>
      <w:proofErr w:type="spellEnd"/>
      <w:r w:rsidRPr="00FD0425">
        <w:rPr>
          <w:snapToGrid w:val="0"/>
          <w:lang w:eastAsia="zh-CN"/>
        </w:rPr>
        <w:t xml:space="preserve"> { {</w:t>
      </w:r>
      <w:r w:rsidRPr="00FD0425">
        <w:rPr>
          <w:snapToGrid w:val="0"/>
        </w:rPr>
        <w:t>Served-cells-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-NR-Item-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  <w:lang w:eastAsia="zh-CN"/>
        </w:rPr>
        <w:t xml:space="preserve">} } </w:t>
      </w:r>
      <w:r w:rsidRPr="00FD0425">
        <w:rPr>
          <w:snapToGrid w:val="0"/>
          <w:lang w:eastAsia="zh-CN"/>
        </w:rPr>
        <w:tab/>
        <w:t>OPTIONAL,</w:t>
      </w:r>
    </w:p>
    <w:p w14:paraId="37BD2437" w14:textId="77777777" w:rsidR="00B920D9" w:rsidRPr="00FD0425" w:rsidRDefault="00B920D9" w:rsidP="00B920D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E231916" w14:textId="77777777" w:rsidR="00B920D9" w:rsidRPr="00FD0425" w:rsidRDefault="00B920D9" w:rsidP="00B920D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386494B" w14:textId="77777777" w:rsidR="00B920D9" w:rsidRPr="00FD0425" w:rsidRDefault="00B920D9" w:rsidP="00B920D9">
      <w:pPr>
        <w:pStyle w:val="PL"/>
        <w:rPr>
          <w:snapToGrid w:val="0"/>
          <w:lang w:eastAsia="zh-CN"/>
        </w:rPr>
      </w:pPr>
    </w:p>
    <w:p w14:paraId="61B69617" w14:textId="77777777" w:rsidR="00B920D9" w:rsidRPr="00FD0425" w:rsidRDefault="00B920D9" w:rsidP="00B920D9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Served-cells-</w:t>
      </w:r>
      <w:proofErr w:type="spellStart"/>
      <w:r w:rsidRPr="00FD0425">
        <w:rPr>
          <w:snapToGrid w:val="0"/>
        </w:rPr>
        <w:t>ToModify</w:t>
      </w:r>
      <w:proofErr w:type="spellEnd"/>
      <w:r w:rsidRPr="00FD0425">
        <w:rPr>
          <w:snapToGrid w:val="0"/>
        </w:rPr>
        <w:t>-NR-Item-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  <w:lang w:eastAsia="zh-CN"/>
        </w:rPr>
        <w:t xml:space="preserve"> XNAP-PROTOCOL-</w:t>
      </w:r>
      <w:proofErr w:type="gramStart"/>
      <w:r w:rsidRPr="00FD0425">
        <w:rPr>
          <w:snapToGrid w:val="0"/>
          <w:lang w:eastAsia="zh-CN"/>
        </w:rPr>
        <w:t>EXTENSION :</w:t>
      </w:r>
      <w:proofErr w:type="gramEnd"/>
      <w:r w:rsidRPr="00FD0425">
        <w:rPr>
          <w:snapToGrid w:val="0"/>
          <w:lang w:eastAsia="zh-CN"/>
        </w:rPr>
        <w:t>:= {</w:t>
      </w:r>
    </w:p>
    <w:p w14:paraId="2F8B9ABC" w14:textId="19BBF331" w:rsidR="004111AB" w:rsidRDefault="00B920D9" w:rsidP="00B920D9">
      <w:pPr>
        <w:pStyle w:val="PL"/>
        <w:rPr>
          <w:ins w:id="182" w:author="Samsung" w:date="2023-02-13T19:17:00Z"/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ins w:id="183" w:author="Samsung" w:date="2023-02-13T19:17:00Z">
        <w:r w:rsidR="004111AB">
          <w:rPr>
            <w:snapToGrid w:val="0"/>
            <w:lang w:eastAsia="zh-CN"/>
          </w:rPr>
          <w:t>Deactivation-time</w:t>
        </w:r>
        <w:r w:rsidR="004111AB" w:rsidRPr="00342547">
          <w:rPr>
            <w:snapToGrid w:val="0"/>
          </w:rPr>
          <w:t xml:space="preserve"> </w:t>
        </w:r>
        <w:r w:rsidR="004111AB">
          <w:rPr>
            <w:snapToGrid w:val="0"/>
          </w:rPr>
          <w:tab/>
        </w:r>
        <w:r w:rsidR="004111AB">
          <w:rPr>
            <w:snapToGrid w:val="0"/>
          </w:rPr>
          <w:tab/>
        </w:r>
        <w:r w:rsidR="004111AB">
          <w:rPr>
            <w:snapToGrid w:val="0"/>
          </w:rPr>
          <w:tab/>
        </w:r>
        <w:r w:rsidR="004111AB" w:rsidRPr="00FD0425">
          <w:rPr>
            <w:snapToGrid w:val="0"/>
          </w:rPr>
          <w:t xml:space="preserve">ENUMERATED </w:t>
        </w:r>
        <w:proofErr w:type="gramStart"/>
        <w:r w:rsidR="004111AB" w:rsidRPr="00FD0425">
          <w:rPr>
            <w:snapToGrid w:val="0"/>
          </w:rPr>
          <w:t>{</w:t>
        </w:r>
        <w:r w:rsidR="004111AB" w:rsidRPr="00342547">
          <w:rPr>
            <w:rFonts w:asciiTheme="minorHAnsi" w:eastAsiaTheme="minorEastAsia" w:hAnsi="Malgun Gothic" w:cstheme="minorBidi" w:hint="eastAsia"/>
            <w:color w:val="000000" w:themeColor="text1"/>
            <w:kern w:val="24"/>
            <w:sz w:val="24"/>
            <w:szCs w:val="24"/>
            <w:lang w:eastAsia="zh-CN"/>
          </w:rPr>
          <w:t xml:space="preserve"> </w:t>
        </w:r>
        <w:r w:rsidR="004111AB">
          <w:rPr>
            <w:rFonts w:hint="eastAsia"/>
            <w:snapToGrid w:val="0"/>
            <w:lang w:val="en-US"/>
          </w:rPr>
          <w:t>ms</w:t>
        </w:r>
        <w:r w:rsidR="004111AB">
          <w:rPr>
            <w:snapToGrid w:val="0"/>
            <w:lang w:val="en-US"/>
          </w:rPr>
          <w:t>500</w:t>
        </w:r>
        <w:proofErr w:type="gramEnd"/>
        <w:r w:rsidR="004111AB">
          <w:rPr>
            <w:rFonts w:hint="eastAsia"/>
            <w:snapToGrid w:val="0"/>
            <w:lang w:val="en-US"/>
          </w:rPr>
          <w:t>, ms</w:t>
        </w:r>
        <w:r w:rsidR="004111AB">
          <w:rPr>
            <w:snapToGrid w:val="0"/>
            <w:lang w:val="en-US"/>
          </w:rPr>
          <w:t>1000</w:t>
        </w:r>
        <w:r w:rsidR="004111AB">
          <w:rPr>
            <w:rFonts w:hint="eastAsia"/>
            <w:snapToGrid w:val="0"/>
            <w:lang w:val="en-US"/>
          </w:rPr>
          <w:t>, ms</w:t>
        </w:r>
        <w:r w:rsidR="004111AB">
          <w:rPr>
            <w:snapToGrid w:val="0"/>
            <w:lang w:val="en-US"/>
          </w:rPr>
          <w:t>2000</w:t>
        </w:r>
        <w:r w:rsidR="004111AB">
          <w:rPr>
            <w:rFonts w:hint="eastAsia"/>
            <w:snapToGrid w:val="0"/>
            <w:lang w:val="en-US"/>
          </w:rPr>
          <w:t>, ms</w:t>
        </w:r>
        <w:r w:rsidR="004111AB">
          <w:rPr>
            <w:snapToGrid w:val="0"/>
            <w:lang w:val="en-US"/>
          </w:rPr>
          <w:t>5000</w:t>
        </w:r>
        <w:r w:rsidR="004111AB">
          <w:rPr>
            <w:rFonts w:hint="eastAsia"/>
            <w:snapToGrid w:val="0"/>
            <w:lang w:val="en-US"/>
          </w:rPr>
          <w:t>, ms10</w:t>
        </w:r>
        <w:r w:rsidR="004111AB">
          <w:rPr>
            <w:snapToGrid w:val="0"/>
            <w:lang w:val="en-US"/>
          </w:rPr>
          <w:t>000</w:t>
        </w:r>
        <w:r w:rsidR="004111AB" w:rsidRPr="00342547">
          <w:rPr>
            <w:rFonts w:hint="eastAsia"/>
            <w:snapToGrid w:val="0"/>
            <w:lang w:val="en-US"/>
          </w:rPr>
          <w:t xml:space="preserve">, </w:t>
        </w:r>
        <w:r w:rsidR="004111AB">
          <w:rPr>
            <w:rFonts w:hint="eastAsia"/>
            <w:snapToGrid w:val="0"/>
            <w:lang w:val="en-US"/>
          </w:rPr>
          <w:t>ms20</w:t>
        </w:r>
        <w:r w:rsidR="004111AB">
          <w:rPr>
            <w:snapToGrid w:val="0"/>
            <w:lang w:val="en-US"/>
          </w:rPr>
          <w:t>000</w:t>
        </w:r>
        <w:r w:rsidR="004111AB">
          <w:rPr>
            <w:rFonts w:hint="eastAsia"/>
            <w:snapToGrid w:val="0"/>
            <w:lang w:val="en-US"/>
          </w:rPr>
          <w:t>, ms</w:t>
        </w:r>
        <w:r w:rsidR="004111AB">
          <w:rPr>
            <w:snapToGrid w:val="0"/>
            <w:lang w:val="en-US"/>
          </w:rPr>
          <w:t>40000</w:t>
        </w:r>
        <w:r w:rsidR="004111AB" w:rsidRPr="00342547">
          <w:rPr>
            <w:rFonts w:hint="eastAsia"/>
            <w:snapToGrid w:val="0"/>
            <w:lang w:val="en-US"/>
          </w:rPr>
          <w:t xml:space="preserve">, </w:t>
        </w:r>
        <w:r w:rsidR="004111AB" w:rsidRPr="00342547">
          <w:rPr>
            <w:rFonts w:hint="eastAsia"/>
            <w:snapToGrid w:val="0"/>
          </w:rPr>
          <w:t>min1,</w:t>
        </w:r>
        <w:r w:rsidR="004111AB">
          <w:rPr>
            <w:snapToGrid w:val="0"/>
          </w:rPr>
          <w:t xml:space="preserve"> </w:t>
        </w:r>
        <w:r w:rsidR="004111AB" w:rsidRPr="00342547">
          <w:rPr>
            <w:rFonts w:hint="eastAsia"/>
            <w:snapToGrid w:val="0"/>
          </w:rPr>
          <w:t>min6, min12, min30</w:t>
        </w:r>
        <w:r w:rsidR="004111AB" w:rsidRPr="00FD0425">
          <w:rPr>
            <w:snapToGrid w:val="0"/>
          </w:rPr>
          <w:t>, ...}</w:t>
        </w:r>
      </w:ins>
    </w:p>
    <w:p w14:paraId="34A8D403" w14:textId="5A6D70EC" w:rsidR="00B920D9" w:rsidRPr="00FD0425" w:rsidRDefault="004111AB" w:rsidP="00B920D9">
      <w:pPr>
        <w:pStyle w:val="PL"/>
        <w:rPr>
          <w:snapToGrid w:val="0"/>
          <w:lang w:eastAsia="zh-CN"/>
        </w:rPr>
      </w:pPr>
      <w:ins w:id="184" w:author="Samsung" w:date="2023-02-13T19:17:00Z">
        <w:r>
          <w:rPr>
            <w:snapToGrid w:val="0"/>
            <w:lang w:eastAsia="zh-CN"/>
          </w:rPr>
          <w:tab/>
        </w:r>
      </w:ins>
      <w:r w:rsidR="00B920D9" w:rsidRPr="00FD0425">
        <w:rPr>
          <w:snapToGrid w:val="0"/>
          <w:lang w:eastAsia="zh-CN"/>
        </w:rPr>
        <w:t>...</w:t>
      </w:r>
    </w:p>
    <w:p w14:paraId="4BDA40E5" w14:textId="77777777" w:rsidR="00B920D9" w:rsidRPr="00FD0425" w:rsidRDefault="00B920D9" w:rsidP="00B920D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27F7A0E" w14:textId="77777777" w:rsidR="00175758" w:rsidRPr="0059380F" w:rsidRDefault="00175758" w:rsidP="00175758">
      <w:pPr>
        <w:rPr>
          <w:color w:val="00B050"/>
          <w:lang w:eastAsia="zh-CN"/>
        </w:rPr>
      </w:pPr>
      <w:bookmarkStart w:id="185" w:name="_Toc20955356"/>
      <w:bookmarkStart w:id="186" w:name="_Toc29504977"/>
      <w:bookmarkStart w:id="187" w:name="_Toc29503809"/>
      <w:bookmarkStart w:id="188" w:name="_Toc29504393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231DD6EF" w14:textId="77777777" w:rsidR="000F15BA" w:rsidRDefault="000F15BA" w:rsidP="00160F4D">
      <w:pPr>
        <w:rPr>
          <w:rFonts w:eastAsia="MS Mincho"/>
          <w:lang w:eastAsia="ja-JP"/>
        </w:rPr>
      </w:pPr>
    </w:p>
    <w:bookmarkEnd w:id="75"/>
    <w:bookmarkEnd w:id="185"/>
    <w:bookmarkEnd w:id="186"/>
    <w:bookmarkEnd w:id="187"/>
    <w:bookmarkEnd w:id="188"/>
    <w:p w14:paraId="778CC64A" w14:textId="05D6A1B7" w:rsidR="00CE58C8" w:rsidRDefault="00CE58C8" w:rsidP="00CE58C8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End</w:t>
      </w:r>
      <w:r>
        <w:rPr>
          <w:rFonts w:eastAsia="宋体" w:hint="eastAsia"/>
          <w:lang w:val="en-US" w:eastAsia="zh-CN"/>
        </w:rPr>
        <w:t xml:space="preserve"> of the </w:t>
      </w:r>
      <w:r>
        <w:t>Change &gt;&gt;&gt;&gt;&gt;&gt;&gt;&gt;&gt;&gt;&gt;&gt;&gt;&gt;&gt;&gt;&gt;&gt;&gt;&gt;</w:t>
      </w:r>
    </w:p>
    <w:p w14:paraId="6646C84F" w14:textId="5AACA18E" w:rsidR="008F6BE3" w:rsidRDefault="008F6BE3" w:rsidP="00BC62EC">
      <w:pPr>
        <w:pStyle w:val="FirstChange"/>
      </w:pPr>
    </w:p>
    <w:sectPr w:rsidR="008F6BE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5CDF44" w14:textId="77777777" w:rsidR="00322485" w:rsidRDefault="00322485">
      <w:pPr>
        <w:spacing w:after="0" w:line="240" w:lineRule="auto"/>
      </w:pPr>
      <w:r>
        <w:separator/>
      </w:r>
    </w:p>
  </w:endnote>
  <w:endnote w:type="continuationSeparator" w:id="0">
    <w:p w14:paraId="592B836F" w14:textId="77777777" w:rsidR="00322485" w:rsidRDefault="00322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6188DC" w14:textId="77777777" w:rsidR="00322485" w:rsidRDefault="00322485">
      <w:pPr>
        <w:spacing w:after="0" w:line="240" w:lineRule="auto"/>
      </w:pPr>
      <w:r>
        <w:separator/>
      </w:r>
    </w:p>
  </w:footnote>
  <w:footnote w:type="continuationSeparator" w:id="0">
    <w:p w14:paraId="70FC8B9C" w14:textId="77777777" w:rsidR="00322485" w:rsidRDefault="00322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5BA61" w14:textId="77777777" w:rsidR="00A07824" w:rsidRDefault="00A078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C8009" w14:textId="77777777" w:rsidR="00A07824" w:rsidRDefault="00A0782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15EC3" w14:textId="77777777" w:rsidR="00A07824" w:rsidRDefault="00A078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21157E"/>
    <w:multiLevelType w:val="hybridMultilevel"/>
    <w:tmpl w:val="DAF68B5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3"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2E"/>
    <w:rsid w:val="00022E4A"/>
    <w:rsid w:val="00023E6F"/>
    <w:rsid w:val="000308C4"/>
    <w:rsid w:val="0004187D"/>
    <w:rsid w:val="00041CB5"/>
    <w:rsid w:val="000475EC"/>
    <w:rsid w:val="00050777"/>
    <w:rsid w:val="00050DB2"/>
    <w:rsid w:val="00052ADD"/>
    <w:rsid w:val="00067DAE"/>
    <w:rsid w:val="000843D0"/>
    <w:rsid w:val="00087C6A"/>
    <w:rsid w:val="00087DAE"/>
    <w:rsid w:val="00095413"/>
    <w:rsid w:val="0009616D"/>
    <w:rsid w:val="000A6394"/>
    <w:rsid w:val="000B49F1"/>
    <w:rsid w:val="000B7FED"/>
    <w:rsid w:val="000C038A"/>
    <w:rsid w:val="000C55C2"/>
    <w:rsid w:val="000C59A0"/>
    <w:rsid w:val="000C6598"/>
    <w:rsid w:val="000D65B6"/>
    <w:rsid w:val="000D66D2"/>
    <w:rsid w:val="000D72EA"/>
    <w:rsid w:val="000E000E"/>
    <w:rsid w:val="000E653A"/>
    <w:rsid w:val="000F15BA"/>
    <w:rsid w:val="000F5151"/>
    <w:rsid w:val="00104E52"/>
    <w:rsid w:val="00114FFB"/>
    <w:rsid w:val="00135E41"/>
    <w:rsid w:val="00145D43"/>
    <w:rsid w:val="00154B97"/>
    <w:rsid w:val="00154BC7"/>
    <w:rsid w:val="001559A3"/>
    <w:rsid w:val="0016051B"/>
    <w:rsid w:val="00160F4D"/>
    <w:rsid w:val="001624A9"/>
    <w:rsid w:val="00175758"/>
    <w:rsid w:val="0018206F"/>
    <w:rsid w:val="001825DB"/>
    <w:rsid w:val="00183C2F"/>
    <w:rsid w:val="0019227F"/>
    <w:rsid w:val="00192C46"/>
    <w:rsid w:val="001957D9"/>
    <w:rsid w:val="001A08B3"/>
    <w:rsid w:val="001A7B60"/>
    <w:rsid w:val="001B52F0"/>
    <w:rsid w:val="001B7A65"/>
    <w:rsid w:val="001C4FAA"/>
    <w:rsid w:val="001D0336"/>
    <w:rsid w:val="001E41F3"/>
    <w:rsid w:val="001F01AB"/>
    <w:rsid w:val="001F20A1"/>
    <w:rsid w:val="002057EE"/>
    <w:rsid w:val="00206F5B"/>
    <w:rsid w:val="00210C6E"/>
    <w:rsid w:val="00226054"/>
    <w:rsid w:val="00235675"/>
    <w:rsid w:val="002375BA"/>
    <w:rsid w:val="0026004D"/>
    <w:rsid w:val="002640DD"/>
    <w:rsid w:val="0027465D"/>
    <w:rsid w:val="00275D12"/>
    <w:rsid w:val="00284FEB"/>
    <w:rsid w:val="002860C4"/>
    <w:rsid w:val="00296FAD"/>
    <w:rsid w:val="002B148E"/>
    <w:rsid w:val="002B5741"/>
    <w:rsid w:val="002B710F"/>
    <w:rsid w:val="002D0DB7"/>
    <w:rsid w:val="002D13DA"/>
    <w:rsid w:val="002D2980"/>
    <w:rsid w:val="002D67D1"/>
    <w:rsid w:val="002F0124"/>
    <w:rsid w:val="002F4C50"/>
    <w:rsid w:val="00301CFD"/>
    <w:rsid w:val="00302C9F"/>
    <w:rsid w:val="00305409"/>
    <w:rsid w:val="00311CF2"/>
    <w:rsid w:val="00322485"/>
    <w:rsid w:val="003250BC"/>
    <w:rsid w:val="0033451B"/>
    <w:rsid w:val="00336BAC"/>
    <w:rsid w:val="00342547"/>
    <w:rsid w:val="003515FB"/>
    <w:rsid w:val="003525D4"/>
    <w:rsid w:val="00353E19"/>
    <w:rsid w:val="003609EF"/>
    <w:rsid w:val="0036231A"/>
    <w:rsid w:val="0036379C"/>
    <w:rsid w:val="00363D68"/>
    <w:rsid w:val="00364F51"/>
    <w:rsid w:val="00374DD4"/>
    <w:rsid w:val="00380C21"/>
    <w:rsid w:val="00384970"/>
    <w:rsid w:val="003B6D5A"/>
    <w:rsid w:val="003B7264"/>
    <w:rsid w:val="003C53F6"/>
    <w:rsid w:val="003C5BAD"/>
    <w:rsid w:val="003D27CB"/>
    <w:rsid w:val="003D68D9"/>
    <w:rsid w:val="003E1A36"/>
    <w:rsid w:val="003F4013"/>
    <w:rsid w:val="00410371"/>
    <w:rsid w:val="004111AB"/>
    <w:rsid w:val="00417453"/>
    <w:rsid w:val="004242F1"/>
    <w:rsid w:val="0044408D"/>
    <w:rsid w:val="0044489D"/>
    <w:rsid w:val="00465094"/>
    <w:rsid w:val="004724DE"/>
    <w:rsid w:val="004742A4"/>
    <w:rsid w:val="0048072B"/>
    <w:rsid w:val="004864DE"/>
    <w:rsid w:val="00490319"/>
    <w:rsid w:val="004A6DCB"/>
    <w:rsid w:val="004B15F8"/>
    <w:rsid w:val="004B16CB"/>
    <w:rsid w:val="004B5490"/>
    <w:rsid w:val="004B75B7"/>
    <w:rsid w:val="004C5366"/>
    <w:rsid w:val="004D10FF"/>
    <w:rsid w:val="004D150F"/>
    <w:rsid w:val="004D22ED"/>
    <w:rsid w:val="004E52BE"/>
    <w:rsid w:val="004F0750"/>
    <w:rsid w:val="0050478E"/>
    <w:rsid w:val="005066E2"/>
    <w:rsid w:val="005068E2"/>
    <w:rsid w:val="00515444"/>
    <w:rsid w:val="0051580D"/>
    <w:rsid w:val="00521402"/>
    <w:rsid w:val="00522564"/>
    <w:rsid w:val="00526D6E"/>
    <w:rsid w:val="00531B49"/>
    <w:rsid w:val="005404A2"/>
    <w:rsid w:val="0054335C"/>
    <w:rsid w:val="005452AC"/>
    <w:rsid w:val="00547111"/>
    <w:rsid w:val="00552F8F"/>
    <w:rsid w:val="005615E5"/>
    <w:rsid w:val="0056594E"/>
    <w:rsid w:val="00592D74"/>
    <w:rsid w:val="0059380F"/>
    <w:rsid w:val="00594979"/>
    <w:rsid w:val="0059707E"/>
    <w:rsid w:val="005970B6"/>
    <w:rsid w:val="005C5EB3"/>
    <w:rsid w:val="005D2F42"/>
    <w:rsid w:val="005E2C44"/>
    <w:rsid w:val="005E70B2"/>
    <w:rsid w:val="005F21AE"/>
    <w:rsid w:val="005F63F8"/>
    <w:rsid w:val="005F675D"/>
    <w:rsid w:val="006124E0"/>
    <w:rsid w:val="00621188"/>
    <w:rsid w:val="006251A4"/>
    <w:rsid w:val="006257ED"/>
    <w:rsid w:val="00641389"/>
    <w:rsid w:val="0064465E"/>
    <w:rsid w:val="0064551E"/>
    <w:rsid w:val="00685E36"/>
    <w:rsid w:val="00695808"/>
    <w:rsid w:val="006A0E60"/>
    <w:rsid w:val="006A2BA9"/>
    <w:rsid w:val="006B46FB"/>
    <w:rsid w:val="006B55C7"/>
    <w:rsid w:val="006C1506"/>
    <w:rsid w:val="006C7356"/>
    <w:rsid w:val="006E2165"/>
    <w:rsid w:val="006E21FB"/>
    <w:rsid w:val="006E5113"/>
    <w:rsid w:val="006F34ED"/>
    <w:rsid w:val="007000A3"/>
    <w:rsid w:val="00700210"/>
    <w:rsid w:val="00705C93"/>
    <w:rsid w:val="00714709"/>
    <w:rsid w:val="00725202"/>
    <w:rsid w:val="00730F4B"/>
    <w:rsid w:val="0073276E"/>
    <w:rsid w:val="00732AC8"/>
    <w:rsid w:val="00735250"/>
    <w:rsid w:val="0073639F"/>
    <w:rsid w:val="00753B6E"/>
    <w:rsid w:val="00774AEE"/>
    <w:rsid w:val="00775B3E"/>
    <w:rsid w:val="00775C06"/>
    <w:rsid w:val="00780A02"/>
    <w:rsid w:val="00792342"/>
    <w:rsid w:val="00796148"/>
    <w:rsid w:val="007977A8"/>
    <w:rsid w:val="007B512A"/>
    <w:rsid w:val="007C0177"/>
    <w:rsid w:val="007C2097"/>
    <w:rsid w:val="007C31FC"/>
    <w:rsid w:val="007D2BF4"/>
    <w:rsid w:val="007D5648"/>
    <w:rsid w:val="007D5C89"/>
    <w:rsid w:val="007D6A07"/>
    <w:rsid w:val="007E0E14"/>
    <w:rsid w:val="007E2A17"/>
    <w:rsid w:val="007E7837"/>
    <w:rsid w:val="007F7259"/>
    <w:rsid w:val="008040A8"/>
    <w:rsid w:val="00820F5B"/>
    <w:rsid w:val="008279FA"/>
    <w:rsid w:val="00845D79"/>
    <w:rsid w:val="008626E7"/>
    <w:rsid w:val="008650D5"/>
    <w:rsid w:val="008676E7"/>
    <w:rsid w:val="00867E03"/>
    <w:rsid w:val="00870EE7"/>
    <w:rsid w:val="008717F5"/>
    <w:rsid w:val="00874ED4"/>
    <w:rsid w:val="008863B9"/>
    <w:rsid w:val="00892475"/>
    <w:rsid w:val="008A45A6"/>
    <w:rsid w:val="008C359C"/>
    <w:rsid w:val="008C4BAF"/>
    <w:rsid w:val="008C5131"/>
    <w:rsid w:val="008D3B71"/>
    <w:rsid w:val="008F686C"/>
    <w:rsid w:val="008F6BE3"/>
    <w:rsid w:val="008F7870"/>
    <w:rsid w:val="00904475"/>
    <w:rsid w:val="009148DE"/>
    <w:rsid w:val="00916598"/>
    <w:rsid w:val="00937B92"/>
    <w:rsid w:val="00941E30"/>
    <w:rsid w:val="00942D9C"/>
    <w:rsid w:val="00943B81"/>
    <w:rsid w:val="00944243"/>
    <w:rsid w:val="00944D77"/>
    <w:rsid w:val="009450B4"/>
    <w:rsid w:val="009457AE"/>
    <w:rsid w:val="0095690F"/>
    <w:rsid w:val="00963808"/>
    <w:rsid w:val="0097125E"/>
    <w:rsid w:val="00976C04"/>
    <w:rsid w:val="00976D6E"/>
    <w:rsid w:val="009777D9"/>
    <w:rsid w:val="00977812"/>
    <w:rsid w:val="00985877"/>
    <w:rsid w:val="00991B88"/>
    <w:rsid w:val="009962EC"/>
    <w:rsid w:val="009A0106"/>
    <w:rsid w:val="009A10F3"/>
    <w:rsid w:val="009A3EB8"/>
    <w:rsid w:val="009A5120"/>
    <w:rsid w:val="009A5753"/>
    <w:rsid w:val="009A579D"/>
    <w:rsid w:val="009A7D15"/>
    <w:rsid w:val="009B1683"/>
    <w:rsid w:val="009B1EB2"/>
    <w:rsid w:val="009C0C33"/>
    <w:rsid w:val="009C3393"/>
    <w:rsid w:val="009C6DF8"/>
    <w:rsid w:val="009D231B"/>
    <w:rsid w:val="009E3297"/>
    <w:rsid w:val="009E7DC8"/>
    <w:rsid w:val="009F6EB5"/>
    <w:rsid w:val="009F734F"/>
    <w:rsid w:val="009F7CE2"/>
    <w:rsid w:val="00A07824"/>
    <w:rsid w:val="00A233DD"/>
    <w:rsid w:val="00A23AD5"/>
    <w:rsid w:val="00A246B6"/>
    <w:rsid w:val="00A3745B"/>
    <w:rsid w:val="00A4110F"/>
    <w:rsid w:val="00A44490"/>
    <w:rsid w:val="00A47E70"/>
    <w:rsid w:val="00A50B3B"/>
    <w:rsid w:val="00A50CF0"/>
    <w:rsid w:val="00A52D63"/>
    <w:rsid w:val="00A61BCE"/>
    <w:rsid w:val="00A62E54"/>
    <w:rsid w:val="00A7671C"/>
    <w:rsid w:val="00A8256A"/>
    <w:rsid w:val="00A9107E"/>
    <w:rsid w:val="00A9165F"/>
    <w:rsid w:val="00A92F53"/>
    <w:rsid w:val="00AA266C"/>
    <w:rsid w:val="00AA2CBC"/>
    <w:rsid w:val="00AA3FD9"/>
    <w:rsid w:val="00AA4E4F"/>
    <w:rsid w:val="00AC1906"/>
    <w:rsid w:val="00AC3BB0"/>
    <w:rsid w:val="00AC5820"/>
    <w:rsid w:val="00AD08C6"/>
    <w:rsid w:val="00AD1CD8"/>
    <w:rsid w:val="00AE3E10"/>
    <w:rsid w:val="00B01F0F"/>
    <w:rsid w:val="00B12C33"/>
    <w:rsid w:val="00B164AA"/>
    <w:rsid w:val="00B258BB"/>
    <w:rsid w:val="00B30C94"/>
    <w:rsid w:val="00B36489"/>
    <w:rsid w:val="00B44F14"/>
    <w:rsid w:val="00B459B4"/>
    <w:rsid w:val="00B45E81"/>
    <w:rsid w:val="00B502C6"/>
    <w:rsid w:val="00B51FE2"/>
    <w:rsid w:val="00B539DA"/>
    <w:rsid w:val="00B65368"/>
    <w:rsid w:val="00B67B97"/>
    <w:rsid w:val="00B74691"/>
    <w:rsid w:val="00B8297C"/>
    <w:rsid w:val="00B84FE0"/>
    <w:rsid w:val="00B920D9"/>
    <w:rsid w:val="00B968C8"/>
    <w:rsid w:val="00BA3EC5"/>
    <w:rsid w:val="00BA51D9"/>
    <w:rsid w:val="00BB5DFC"/>
    <w:rsid w:val="00BC62EC"/>
    <w:rsid w:val="00BD12D4"/>
    <w:rsid w:val="00BD279D"/>
    <w:rsid w:val="00BD3498"/>
    <w:rsid w:val="00BD6BB8"/>
    <w:rsid w:val="00BE55DC"/>
    <w:rsid w:val="00BF745E"/>
    <w:rsid w:val="00C14EE8"/>
    <w:rsid w:val="00C16EB4"/>
    <w:rsid w:val="00C21C35"/>
    <w:rsid w:val="00C25D9E"/>
    <w:rsid w:val="00C310C7"/>
    <w:rsid w:val="00C310E6"/>
    <w:rsid w:val="00C324D5"/>
    <w:rsid w:val="00C41378"/>
    <w:rsid w:val="00C54E27"/>
    <w:rsid w:val="00C56902"/>
    <w:rsid w:val="00C6442E"/>
    <w:rsid w:val="00C66BA2"/>
    <w:rsid w:val="00C7384A"/>
    <w:rsid w:val="00C84A22"/>
    <w:rsid w:val="00C929F7"/>
    <w:rsid w:val="00C95985"/>
    <w:rsid w:val="00CA5A58"/>
    <w:rsid w:val="00CB3B05"/>
    <w:rsid w:val="00CC4696"/>
    <w:rsid w:val="00CC5026"/>
    <w:rsid w:val="00CC68D0"/>
    <w:rsid w:val="00CE1585"/>
    <w:rsid w:val="00CE58C8"/>
    <w:rsid w:val="00CF4ABB"/>
    <w:rsid w:val="00D01B68"/>
    <w:rsid w:val="00D03F9A"/>
    <w:rsid w:val="00D06D51"/>
    <w:rsid w:val="00D07594"/>
    <w:rsid w:val="00D1395C"/>
    <w:rsid w:val="00D24991"/>
    <w:rsid w:val="00D279DA"/>
    <w:rsid w:val="00D50255"/>
    <w:rsid w:val="00D53D1F"/>
    <w:rsid w:val="00D66520"/>
    <w:rsid w:val="00D74128"/>
    <w:rsid w:val="00D74254"/>
    <w:rsid w:val="00D80233"/>
    <w:rsid w:val="00D81C72"/>
    <w:rsid w:val="00DA6BA3"/>
    <w:rsid w:val="00DC1D7D"/>
    <w:rsid w:val="00DC5448"/>
    <w:rsid w:val="00DE34CF"/>
    <w:rsid w:val="00DE7816"/>
    <w:rsid w:val="00E13F3D"/>
    <w:rsid w:val="00E20DF8"/>
    <w:rsid w:val="00E222E7"/>
    <w:rsid w:val="00E34898"/>
    <w:rsid w:val="00E41256"/>
    <w:rsid w:val="00E436B1"/>
    <w:rsid w:val="00E502A3"/>
    <w:rsid w:val="00E571A6"/>
    <w:rsid w:val="00E60409"/>
    <w:rsid w:val="00E72689"/>
    <w:rsid w:val="00E805C8"/>
    <w:rsid w:val="00E952D1"/>
    <w:rsid w:val="00EA23D3"/>
    <w:rsid w:val="00EB09B7"/>
    <w:rsid w:val="00EC0665"/>
    <w:rsid w:val="00EC13F6"/>
    <w:rsid w:val="00ED345D"/>
    <w:rsid w:val="00EE7D7C"/>
    <w:rsid w:val="00EF66D1"/>
    <w:rsid w:val="00F25D98"/>
    <w:rsid w:val="00F26690"/>
    <w:rsid w:val="00F300FB"/>
    <w:rsid w:val="00F37EDF"/>
    <w:rsid w:val="00F40642"/>
    <w:rsid w:val="00F5141D"/>
    <w:rsid w:val="00F5578D"/>
    <w:rsid w:val="00F6066C"/>
    <w:rsid w:val="00F66E96"/>
    <w:rsid w:val="00F71C64"/>
    <w:rsid w:val="00F72C37"/>
    <w:rsid w:val="00F72D35"/>
    <w:rsid w:val="00F753D6"/>
    <w:rsid w:val="00F830C8"/>
    <w:rsid w:val="00F9292A"/>
    <w:rsid w:val="00F95553"/>
    <w:rsid w:val="00F97254"/>
    <w:rsid w:val="00FA6462"/>
    <w:rsid w:val="00FA7B2C"/>
    <w:rsid w:val="00FB6386"/>
    <w:rsid w:val="00FC61A2"/>
    <w:rsid w:val="00FD2C7A"/>
    <w:rsid w:val="00FF387A"/>
    <w:rsid w:val="00FF72EF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00E723"/>
  <w15:docId w15:val="{AA58A69D-2D1B-428F-8EB8-740987E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59707E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9707E"/>
    <w:rPr>
      <w:rFonts w:eastAsia="Times New Roman"/>
      <w:lang w:val="en-GB" w:eastAsia="en-US"/>
    </w:rPr>
  </w:style>
  <w:style w:type="character" w:customStyle="1" w:styleId="B2Car">
    <w:name w:val="B2 Car"/>
    <w:link w:val="B2"/>
    <w:rsid w:val="0059707E"/>
    <w:rPr>
      <w:rFonts w:eastAsia="Times New Roman"/>
      <w:lang w:val="en-GB" w:eastAsia="en-US"/>
    </w:rPr>
  </w:style>
  <w:style w:type="character" w:customStyle="1" w:styleId="NOChar">
    <w:name w:val="NO Char"/>
    <w:link w:val="NO"/>
    <w:rsid w:val="00D7412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15BA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5BA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F15BA"/>
    <w:rPr>
      <w:rFonts w:ascii="Courier New" w:eastAsia="Times New Roman" w:hAnsi="Courier New"/>
      <w:sz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42547"/>
    <w:pPr>
      <w:spacing w:before="100" w:beforeAutospacing="1" w:after="100" w:afterAutospacing="1" w:line="240" w:lineRule="auto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0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9AEC1E70-9EAE-42CA-BACB-9723D2911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810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5</cp:revision>
  <cp:lastPrinted>2411-12-31T15:59:00Z</cp:lastPrinted>
  <dcterms:created xsi:type="dcterms:W3CDTF">2023-02-17T03:32:00Z</dcterms:created>
  <dcterms:modified xsi:type="dcterms:W3CDTF">2023-02-17T06:14:00Z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